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F58B3" w14:textId="614620EC"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8E4DBD">
        <w:rPr>
          <w:rFonts w:ascii="Arial" w:eastAsia="바탕" w:hAnsi="Arial" w:cs="Arial" w:hint="eastAsia"/>
          <w:b/>
          <w:bCs/>
          <w:snapToGrid w:val="0"/>
          <w:kern w:val="2"/>
          <w:sz w:val="24"/>
          <w:szCs w:val="24"/>
          <w:lang w:val="en-GB" w:eastAsia="ko-KR"/>
        </w:rPr>
        <w:t>20</w:t>
      </w:r>
      <w:r w:rsidR="00C035CB">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69253D" w:rsidRPr="0069253D">
        <w:rPr>
          <w:rFonts w:ascii="Segoe UI" w:hAnsi="Segoe UI" w:cs="Segoe UI"/>
          <w:sz w:val="18"/>
          <w:szCs w:val="18"/>
        </w:rPr>
        <w:t xml:space="preserve"> </w:t>
      </w:r>
      <w:r w:rsidR="00E07CF6" w:rsidRPr="00D9638D">
        <w:rPr>
          <w:rFonts w:ascii="Arial" w:eastAsia="바탕" w:hAnsi="Arial" w:cs="Arial"/>
          <w:b/>
          <w:bCs/>
          <w:snapToGrid w:val="0"/>
          <w:kern w:val="2"/>
          <w:sz w:val="24"/>
          <w:szCs w:val="24"/>
          <w:lang w:eastAsia="ko-KR"/>
        </w:rPr>
        <w:t>2</w:t>
      </w:r>
      <w:r w:rsidR="00E07CF6">
        <w:rPr>
          <w:rFonts w:ascii="Arial" w:eastAsia="바탕" w:hAnsi="Arial" w:cs="Arial" w:hint="eastAsia"/>
          <w:b/>
          <w:bCs/>
          <w:snapToGrid w:val="0"/>
          <w:kern w:val="2"/>
          <w:sz w:val="24"/>
          <w:szCs w:val="24"/>
          <w:lang w:eastAsia="ko-KR"/>
        </w:rPr>
        <w:t>501040</w:t>
      </w:r>
    </w:p>
    <w:p w14:paraId="75DA9A13" w14:textId="14CBCD1F" w:rsidR="00A36547" w:rsidRPr="00BB21C5" w:rsidRDefault="008E4DBD"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8E4DBD">
        <w:rPr>
          <w:rFonts w:ascii="Arial" w:eastAsia="바탕" w:hAnsi="Arial" w:cs="Arial"/>
          <w:b/>
          <w:bCs/>
          <w:snapToGrid w:val="0"/>
          <w:kern w:val="2"/>
          <w:sz w:val="24"/>
          <w:szCs w:val="24"/>
          <w:lang w:eastAsia="ko-KR"/>
        </w:rPr>
        <w:t xml:space="preserve">Athens, Greece, </w:t>
      </w:r>
      <w:r w:rsidRPr="008E4DBD">
        <w:rPr>
          <w:rFonts w:ascii="Arial" w:eastAsia="바탕" w:hAnsi="Arial" w:cs="Arial" w:hint="eastAsia"/>
          <w:b/>
          <w:bCs/>
          <w:snapToGrid w:val="0"/>
          <w:kern w:val="2"/>
          <w:sz w:val="24"/>
          <w:szCs w:val="24"/>
          <w:lang w:eastAsia="ko-KR"/>
        </w:rPr>
        <w:t xml:space="preserve">February </w:t>
      </w:r>
      <w:r w:rsidRPr="008E4DBD">
        <w:rPr>
          <w:rFonts w:ascii="Arial" w:eastAsia="바탕" w:hAnsi="Arial" w:cs="Arial"/>
          <w:b/>
          <w:bCs/>
          <w:snapToGrid w:val="0"/>
          <w:kern w:val="2"/>
          <w:sz w:val="24"/>
          <w:szCs w:val="24"/>
          <w:lang w:eastAsia="ko-KR"/>
        </w:rPr>
        <w:t>17</w:t>
      </w:r>
      <w:r w:rsidRPr="008E4DBD">
        <w:rPr>
          <w:rFonts w:ascii="Arial" w:eastAsia="바탕" w:hAnsi="Arial" w:cs="Arial" w:hint="eastAsia"/>
          <w:b/>
          <w:bCs/>
          <w:snapToGrid w:val="0"/>
          <w:kern w:val="2"/>
          <w:sz w:val="24"/>
          <w:szCs w:val="24"/>
          <w:vertAlign w:val="superscript"/>
          <w:lang w:eastAsia="ko-KR"/>
        </w:rPr>
        <w:t>th</w:t>
      </w:r>
      <w:r w:rsidRPr="008E4DBD">
        <w:rPr>
          <w:rFonts w:ascii="Arial" w:eastAsia="바탕" w:hAnsi="Arial" w:cs="Arial"/>
          <w:b/>
          <w:bCs/>
          <w:snapToGrid w:val="0"/>
          <w:kern w:val="2"/>
          <w:sz w:val="24"/>
          <w:szCs w:val="24"/>
          <w:lang w:eastAsia="ko-KR"/>
        </w:rPr>
        <w:t xml:space="preserve"> – 21</w:t>
      </w:r>
      <w:r w:rsidRPr="008E4DBD">
        <w:rPr>
          <w:rFonts w:ascii="Arial" w:eastAsia="바탕" w:hAnsi="Arial" w:cs="Arial"/>
          <w:b/>
          <w:bCs/>
          <w:snapToGrid w:val="0"/>
          <w:kern w:val="2"/>
          <w:sz w:val="24"/>
          <w:szCs w:val="24"/>
          <w:vertAlign w:val="superscript"/>
          <w:lang w:eastAsia="ko-KR"/>
        </w:rPr>
        <w:t>st</w:t>
      </w:r>
      <w:r w:rsidRPr="008E4DBD">
        <w:rPr>
          <w:rFonts w:ascii="Arial" w:eastAsia="바탕" w:hAnsi="Arial" w:cs="Arial"/>
          <w:b/>
          <w:bCs/>
          <w:snapToGrid w:val="0"/>
          <w:kern w:val="2"/>
          <w:sz w:val="24"/>
          <w:szCs w:val="24"/>
          <w:lang w:eastAsia="ko-KR"/>
        </w:rPr>
        <w:t>, 2025</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463BEC8" w14:textId="09000D89" w:rsidR="008E4DBD" w:rsidRDefault="008E4DBD" w:rsidP="00EB7CEC">
      <w:pPr>
        <w:ind w:left="0" w:firstLine="0"/>
        <w:rPr>
          <w:rFonts w:eastAsiaTheme="minorEastAsia"/>
          <w:sz w:val="22"/>
          <w:lang w:eastAsia="ko-KR"/>
        </w:rPr>
      </w:pPr>
      <w:r>
        <w:rPr>
          <w:rFonts w:eastAsiaTheme="minorEastAsia" w:hint="eastAsia"/>
          <w:sz w:val="22"/>
          <w:lang w:eastAsia="ko-KR"/>
        </w:rPr>
        <w:t xml:space="preserve">According to the updated WID [1], followings are listed up to be </w:t>
      </w:r>
      <w:r>
        <w:rPr>
          <w:rFonts w:eastAsiaTheme="minorEastAsia"/>
          <w:sz w:val="22"/>
          <w:lang w:eastAsia="ko-KR"/>
        </w:rPr>
        <w:t>specified</w:t>
      </w:r>
      <w:r>
        <w:rPr>
          <w:rFonts w:eastAsiaTheme="minorEastAsia" w:hint="eastAsia"/>
          <w:sz w:val="22"/>
          <w:lang w:eastAsia="ko-KR"/>
        </w:rPr>
        <w:t xml:space="preserve"> for Rel-19 NR NTN DL coverage enhancement:</w:t>
      </w:r>
    </w:p>
    <w:tbl>
      <w:tblPr>
        <w:tblStyle w:val="a6"/>
        <w:tblW w:w="0" w:type="auto"/>
        <w:tblLook w:val="04A0" w:firstRow="1" w:lastRow="0" w:firstColumn="1" w:lastColumn="0" w:noHBand="0" w:noVBand="1"/>
      </w:tblPr>
      <w:tblGrid>
        <w:gridCol w:w="9836"/>
      </w:tblGrid>
      <w:tr w:rsidR="008E4DBD" w14:paraId="36269B2C" w14:textId="77777777" w:rsidTr="008E4DBD">
        <w:tc>
          <w:tcPr>
            <w:tcW w:w="9836" w:type="dxa"/>
          </w:tcPr>
          <w:p w14:paraId="2889C8CF" w14:textId="77777777" w:rsidR="00C33246" w:rsidRPr="009431DD" w:rsidRDefault="00C33246" w:rsidP="00C33246">
            <w:pPr>
              <w:numPr>
                <w:ilvl w:val="0"/>
                <w:numId w:val="45"/>
              </w:numPr>
              <w:overflowPunct w:val="0"/>
              <w:autoSpaceDE w:val="0"/>
              <w:autoSpaceDN w:val="0"/>
              <w:adjustRightInd w:val="0"/>
              <w:spacing w:before="0" w:after="0" w:line="276" w:lineRule="auto"/>
              <w:jc w:val="left"/>
              <w:textAlignment w:val="baseline"/>
              <w:rPr>
                <w:rFonts w:eastAsia="Calibri"/>
                <w:lang w:eastAsia="ko-KR"/>
              </w:rPr>
            </w:pPr>
            <w:del w:id="3" w:author="Thales" w:date="2024-11-28T09:40:00Z">
              <w:r w:rsidRPr="009431DD" w:rsidDel="009E7F30">
                <w:rPr>
                  <w:rFonts w:eastAsia="Calibri"/>
                  <w:lang w:eastAsia="ko-KR"/>
                </w:rPr>
                <w:delText>Study and s</w:delText>
              </w:r>
            </w:del>
            <w:ins w:id="4" w:author="Thales" w:date="2024-11-28T09:40:00Z">
              <w:r>
                <w:rPr>
                  <w:rFonts w:eastAsia="Calibri"/>
                  <w:lang w:eastAsia="ko-KR"/>
                </w:rPr>
                <w:t>S</w:t>
              </w:r>
            </w:ins>
            <w:r w:rsidRPr="009431DD">
              <w:rPr>
                <w:rFonts w:eastAsia="Calibri"/>
                <w:lang w:eastAsia="ko-KR"/>
              </w:rPr>
              <w:t>pecify</w:t>
            </w:r>
            <w:bookmarkStart w:id="5" w:name="_Hlk153196886"/>
            <w:r w:rsidRPr="009431DD">
              <w:rPr>
                <w:rFonts w:eastAsia="Calibri"/>
                <w:lang w:eastAsia="ko-KR"/>
              </w:rPr>
              <w:t xml:space="preserve"> </w:t>
            </w:r>
            <w:del w:id="6" w:author="Thales" w:date="2024-11-28T09:40:00Z">
              <w:r w:rsidRPr="009431DD" w:rsidDel="009E7F30">
                <w:rPr>
                  <w:rFonts w:eastAsia="Calibri"/>
                  <w:lang w:eastAsia="ko-KR"/>
                </w:rPr>
                <w:delText>if beneficial</w:delText>
              </w:r>
              <w:bookmarkEnd w:id="5"/>
              <w:r w:rsidRPr="009431DD" w:rsidDel="009E7F30">
                <w:rPr>
                  <w:rFonts w:eastAsia="Calibri"/>
                  <w:lang w:eastAsia="ko-KR"/>
                </w:rPr>
                <w:delText xml:space="preserve"> </w:delText>
              </w:r>
            </w:del>
            <w:r w:rsidRPr="009431DD">
              <w:rPr>
                <w:rFonts w:eastAsia="Calibri"/>
                <w:lang w:eastAsia="ko-KR"/>
              </w:rPr>
              <w:t>downlink coverage enhancements targeting support for additional reference satellite payload parameters covering both GSO and NGSO constellations operating in FR1-NTN or FR2-NTN [RAN1, RAN2, RAN4]</w:t>
            </w:r>
          </w:p>
          <w:p w14:paraId="48E98218" w14:textId="77777777" w:rsidR="00C33246" w:rsidRPr="00F8147E" w:rsidRDefault="00C33246" w:rsidP="00C33246">
            <w:pPr>
              <w:pStyle w:val="a5"/>
              <w:widowControl w:val="0"/>
              <w:numPr>
                <w:ilvl w:val="0"/>
                <w:numId w:val="23"/>
              </w:numPr>
              <w:spacing w:before="0" w:after="0" w:line="276" w:lineRule="auto"/>
              <w:ind w:leftChars="0"/>
              <w:contextualSpacing/>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130A4D7" w14:textId="77777777" w:rsidR="00C33246" w:rsidRPr="00F8147E" w:rsidRDefault="00C33246" w:rsidP="00C33246">
            <w:pPr>
              <w:pStyle w:val="a5"/>
              <w:widowControl w:val="0"/>
              <w:numPr>
                <w:ilvl w:val="0"/>
                <w:numId w:val="23"/>
              </w:numPr>
              <w:spacing w:before="0" w:after="0" w:line="276" w:lineRule="auto"/>
              <w:ind w:leftChars="0"/>
              <w:contextualSpacing/>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230A8F2" w14:textId="77777777" w:rsidR="00C33246" w:rsidRPr="00697541" w:rsidRDefault="00C33246" w:rsidP="00C33246">
            <w:pPr>
              <w:pStyle w:val="a5"/>
              <w:widowControl w:val="0"/>
              <w:numPr>
                <w:ilvl w:val="0"/>
                <w:numId w:val="23"/>
              </w:numPr>
              <w:tabs>
                <w:tab w:val="left" w:pos="0"/>
              </w:tabs>
              <w:spacing w:before="0" w:after="0" w:line="276" w:lineRule="auto"/>
              <w:ind w:leftChars="0"/>
              <w:contextualSpacing/>
            </w:pPr>
            <w:r w:rsidRPr="00697541">
              <w:t>S</w:t>
            </w:r>
            <w:del w:id="7" w:author="Thales" w:date="2024-12-11T14:40:00Z">
              <w:r w:rsidRPr="00697541" w:rsidDel="00E0492C">
                <w:delText>tudy and if needed s</w:delText>
              </w:r>
            </w:del>
            <w:r w:rsidRPr="00697541">
              <w:t xml:space="preserve">pecify solutions, including link level enhancements for FR1-NTN </w:t>
            </w:r>
            <w:del w:id="8" w:author="Thales" w:date="2024-12-11T14:40:00Z">
              <w:r w:rsidRPr="00697541" w:rsidDel="00E0492C">
                <w:delText xml:space="preserve">(e.g. for PDCCH, PDSCH) </w:delText>
              </w:r>
            </w:del>
            <w:r w:rsidRPr="00697541">
              <w:t>and</w:t>
            </w:r>
            <w:del w:id="9" w:author="Thales" w:date="2024-12-11T14:41:00Z">
              <w:r w:rsidRPr="00697541" w:rsidDel="00E0492C">
                <w:delText>/or</w:delText>
              </w:r>
            </w:del>
            <w:r w:rsidRPr="00697541">
              <w:t xml:space="preserve"> system level enhancements for FR1-NTN and</w:t>
            </w:r>
            <w:del w:id="10" w:author="Thales" w:date="2024-12-11T14:41:00Z">
              <w:r w:rsidRPr="00697541" w:rsidDel="00E0492C">
                <w:delText>/or</w:delText>
              </w:r>
            </w:del>
            <w:r w:rsidRPr="00697541">
              <w:t xml:space="preserve"> FR2-NTN, allowing dynamic and flexible power sharing between satellite beams or different satellite beam patterns/size (i.e. wide or narrow) across the satellite footprint.</w:t>
            </w:r>
          </w:p>
          <w:p w14:paraId="1FCE016A" w14:textId="77777777" w:rsidR="00C33246" w:rsidRPr="00697541" w:rsidRDefault="00C33246" w:rsidP="00C33246">
            <w:pPr>
              <w:pStyle w:val="a5"/>
              <w:widowControl w:val="0"/>
              <w:numPr>
                <w:ilvl w:val="1"/>
                <w:numId w:val="23"/>
              </w:numPr>
              <w:tabs>
                <w:tab w:val="left" w:pos="0"/>
              </w:tabs>
              <w:spacing w:before="0" w:after="0" w:line="276" w:lineRule="auto"/>
              <w:ind w:leftChars="0"/>
              <w:contextualSpacing/>
              <w:rPr>
                <w:ins w:id="11" w:author="Thales" w:date="2024-12-11T14:32:00Z"/>
              </w:rPr>
            </w:pPr>
            <w:ins w:id="12" w:author="Thales" w:date="2024-12-11T14:32:00Z">
              <w:r w:rsidRPr="00697541">
                <w:t>Link level enhancements are to be specified for the following channels:</w:t>
              </w:r>
            </w:ins>
          </w:p>
          <w:p w14:paraId="3D190D83" w14:textId="77777777" w:rsidR="00C33246" w:rsidRPr="00697541" w:rsidRDefault="00C33246" w:rsidP="00C33246">
            <w:pPr>
              <w:pStyle w:val="a5"/>
              <w:widowControl w:val="0"/>
              <w:numPr>
                <w:ilvl w:val="2"/>
                <w:numId w:val="23"/>
              </w:numPr>
              <w:tabs>
                <w:tab w:val="left" w:pos="0"/>
              </w:tabs>
              <w:spacing w:before="0" w:after="0" w:line="276" w:lineRule="auto"/>
              <w:ind w:leftChars="0"/>
              <w:contextualSpacing/>
              <w:rPr>
                <w:ins w:id="13" w:author="Thales" w:date="2024-12-11T14:32:00Z"/>
              </w:rPr>
            </w:pPr>
            <w:ins w:id="14" w:author="Thales" w:date="2024-12-11T14:32:00Z">
              <w:r w:rsidRPr="00697541">
                <w:t xml:space="preserve">PDCCH </w:t>
              </w:r>
              <w:r>
                <w:t xml:space="preserve">at least for </w:t>
              </w:r>
              <w:r w:rsidRPr="00697541">
                <w:t>CSS (except for Type-3) via PDCCH repetition</w:t>
              </w:r>
            </w:ins>
          </w:p>
          <w:p w14:paraId="05282872" w14:textId="77777777" w:rsidR="00C33246" w:rsidRPr="00697541" w:rsidRDefault="00C33246" w:rsidP="00C33246">
            <w:pPr>
              <w:pStyle w:val="a5"/>
              <w:widowControl w:val="0"/>
              <w:numPr>
                <w:ilvl w:val="2"/>
                <w:numId w:val="23"/>
              </w:numPr>
              <w:tabs>
                <w:tab w:val="left" w:pos="0"/>
              </w:tabs>
              <w:spacing w:before="0" w:after="0" w:line="276" w:lineRule="auto"/>
              <w:ind w:leftChars="0"/>
              <w:contextualSpacing/>
              <w:rPr>
                <w:ins w:id="15" w:author="Thales" w:date="2024-12-11T14:32:00Z"/>
              </w:rPr>
            </w:pPr>
            <w:ins w:id="16" w:author="Thales" w:date="2024-12-11T14:32:00Z">
              <w:r w:rsidRPr="00697541">
                <w:t>PDSCH with Msg4 via PDSCH repetition</w:t>
              </w:r>
            </w:ins>
          </w:p>
          <w:p w14:paraId="70A44653" w14:textId="77777777" w:rsidR="00C33246" w:rsidRPr="00697541" w:rsidRDefault="00C33246" w:rsidP="00C33246">
            <w:pPr>
              <w:pStyle w:val="a5"/>
              <w:widowControl w:val="0"/>
              <w:numPr>
                <w:ilvl w:val="2"/>
                <w:numId w:val="23"/>
              </w:numPr>
              <w:tabs>
                <w:tab w:val="left" w:pos="0"/>
              </w:tabs>
              <w:spacing w:before="0" w:after="0" w:line="276" w:lineRule="auto"/>
              <w:ind w:leftChars="0"/>
              <w:contextualSpacing/>
              <w:rPr>
                <w:ins w:id="17" w:author="Thales" w:date="2024-12-11T14:32:00Z"/>
              </w:rPr>
            </w:pPr>
            <w:ins w:id="18" w:author="Thales" w:date="2024-12-11T14:32:00Z">
              <w:r w:rsidRPr="00697541">
                <w:t xml:space="preserve">PDSCH with SIB1 via 2 PDSCH repetitions within 20 </w:t>
              </w:r>
              <w:proofErr w:type="spellStart"/>
              <w:r w:rsidRPr="00697541">
                <w:t>ms</w:t>
              </w:r>
              <w:proofErr w:type="spellEnd"/>
              <w:r w:rsidRPr="00697541">
                <w:t xml:space="preserve"> duration</w:t>
              </w:r>
            </w:ins>
          </w:p>
          <w:p w14:paraId="692ABEBC" w14:textId="77777777" w:rsidR="00C33246" w:rsidRPr="00697541" w:rsidRDefault="00C33246" w:rsidP="00C33246">
            <w:pPr>
              <w:pStyle w:val="a5"/>
              <w:widowControl w:val="0"/>
              <w:numPr>
                <w:ilvl w:val="1"/>
                <w:numId w:val="23"/>
              </w:numPr>
              <w:tabs>
                <w:tab w:val="left" w:pos="0"/>
              </w:tabs>
              <w:spacing w:before="0" w:after="0" w:line="276" w:lineRule="auto"/>
              <w:ind w:leftChars="0"/>
              <w:contextualSpacing/>
              <w:rPr>
                <w:ins w:id="19" w:author="Thales" w:date="2024-12-11T14:32:00Z"/>
              </w:rPr>
            </w:pPr>
            <w:ins w:id="20" w:author="Thales" w:date="2024-12-11T14:32:00Z">
              <w:r w:rsidRPr="00697541">
                <w:t>System-level enhancements are to be specified for the following:</w:t>
              </w:r>
            </w:ins>
          </w:p>
          <w:p w14:paraId="27E41162" w14:textId="77777777" w:rsidR="00C33246" w:rsidRPr="00697541" w:rsidRDefault="00C33246" w:rsidP="00C33246">
            <w:pPr>
              <w:pStyle w:val="a5"/>
              <w:numPr>
                <w:ilvl w:val="2"/>
                <w:numId w:val="23"/>
              </w:numPr>
              <w:autoSpaceDE w:val="0"/>
              <w:autoSpaceDN w:val="0"/>
              <w:adjustRightInd w:val="0"/>
              <w:snapToGrid w:val="0"/>
              <w:spacing w:before="0" w:after="120" w:line="240" w:lineRule="auto"/>
              <w:ind w:leftChars="0"/>
              <w:rPr>
                <w:ins w:id="21" w:author="Thales" w:date="2024-12-11T14:32:00Z"/>
              </w:rPr>
            </w:pPr>
            <w:ins w:id="22" w:author="Thales" w:date="2024-12-11T14:32:00Z">
              <w:r>
                <w:t>S</w:t>
              </w:r>
              <w:r w:rsidRPr="00697541">
                <w:t>upport</w:t>
              </w:r>
              <w:r>
                <w:t xml:space="preserve"> of </w:t>
              </w:r>
              <w:r w:rsidRPr="00697541">
                <w:t>extended periodicity of the half frames with SS/PBCH blocks assumed by UE during initial access.</w:t>
              </w:r>
            </w:ins>
          </w:p>
          <w:p w14:paraId="737BA355" w14:textId="77777777" w:rsidR="00C33246" w:rsidRDefault="00C33246" w:rsidP="00C33246">
            <w:pPr>
              <w:pStyle w:val="a5"/>
              <w:numPr>
                <w:ilvl w:val="3"/>
                <w:numId w:val="23"/>
              </w:numPr>
              <w:autoSpaceDE w:val="0"/>
              <w:autoSpaceDN w:val="0"/>
              <w:adjustRightInd w:val="0"/>
              <w:snapToGrid w:val="0"/>
              <w:spacing w:before="0" w:after="120" w:line="240" w:lineRule="auto"/>
              <w:ind w:leftChars="0"/>
              <w:rPr>
                <w:ins w:id="23" w:author="Thales" w:date="2024-12-10T12:11:00Z"/>
              </w:rPr>
            </w:pPr>
            <w:ins w:id="24" w:author="Thales" w:date="2024-12-09T16:26:00Z">
              <w:r w:rsidRPr="00697541">
                <w:t xml:space="preserve">The maximum of the additional default value (apart from the existing 20ms value) is 160 </w:t>
              </w:r>
              <w:proofErr w:type="spellStart"/>
              <w:r w:rsidRPr="00697541">
                <w:t>ms</w:t>
              </w:r>
            </w:ins>
            <w:proofErr w:type="spellEnd"/>
          </w:p>
          <w:p w14:paraId="6935DFB3" w14:textId="77777777" w:rsidR="00C33246" w:rsidRPr="00ED0963" w:rsidDel="00293F98" w:rsidRDefault="00C33246" w:rsidP="00C33246">
            <w:pPr>
              <w:pStyle w:val="a5"/>
              <w:widowControl w:val="0"/>
              <w:numPr>
                <w:ilvl w:val="1"/>
                <w:numId w:val="23"/>
              </w:numPr>
              <w:spacing w:before="0" w:after="0" w:line="276" w:lineRule="auto"/>
              <w:ind w:leftChars="0"/>
              <w:contextualSpacing/>
              <w:jc w:val="left"/>
              <w:rPr>
                <w:del w:id="25" w:author="Thales" w:date="2024-11-28T09:57:00Z"/>
              </w:rPr>
            </w:pPr>
            <w:del w:id="26" w:author="Thales" w:date="2024-11-28T09:57:00Z">
              <w:r w:rsidRPr="00ED0963" w:rsidDel="00293F98">
                <w:delText>RAN1 to report at the latest by RAN#106 with the list of targeted physical channels/signals for link level enhancements (if any), and with the targeted system-level enhancements (if any)</w:delText>
              </w:r>
            </w:del>
          </w:p>
          <w:p w14:paraId="52D3BE8D" w14:textId="77777777" w:rsidR="00C33246" w:rsidRPr="00ED0963" w:rsidDel="00662A55" w:rsidRDefault="00C33246" w:rsidP="00C33246">
            <w:pPr>
              <w:pStyle w:val="a5"/>
              <w:widowControl w:val="0"/>
              <w:numPr>
                <w:ilvl w:val="1"/>
                <w:numId w:val="23"/>
              </w:numPr>
              <w:spacing w:before="0" w:after="0" w:line="276" w:lineRule="auto"/>
              <w:ind w:leftChars="0"/>
              <w:contextualSpacing/>
              <w:rPr>
                <w:del w:id="27" w:author="Thales" w:date="2024-11-28T10:05:00Z"/>
              </w:rPr>
            </w:pPr>
            <w:del w:id="28" w:author="Thales" w:date="2024-11-28T10:05:00Z">
              <w:r w:rsidRPr="00ED0963" w:rsidDel="00662A55">
                <w:delText>RAN1 should report on impact to backward compatibility, if any, for potential extension of the SSB periodicity at the latest by RAN#106, in conjunction with the targeted system-level enhancements.</w:delText>
              </w:r>
            </w:del>
          </w:p>
          <w:p w14:paraId="20420FFA" w14:textId="77777777" w:rsidR="00C33246" w:rsidRPr="003F3481" w:rsidRDefault="00C33246" w:rsidP="00C33246">
            <w:pPr>
              <w:pStyle w:val="a5"/>
              <w:widowControl w:val="0"/>
              <w:numPr>
                <w:ilvl w:val="0"/>
                <w:numId w:val="23"/>
              </w:numPr>
              <w:spacing w:before="0" w:after="0" w:line="276" w:lineRule="auto"/>
              <w:ind w:leftChars="0"/>
              <w:contextualSpacing/>
            </w:pPr>
            <w:r w:rsidRPr="003F3481">
              <w:t xml:space="preserve">Notes for </w:t>
            </w:r>
            <w:r>
              <w:t>this objective</w:t>
            </w:r>
            <w:r w:rsidRPr="003F3481">
              <w:t>:</w:t>
            </w:r>
          </w:p>
          <w:p w14:paraId="216B9AC0" w14:textId="77777777" w:rsidR="00C33246" w:rsidRDefault="00C33246" w:rsidP="00C33246">
            <w:pPr>
              <w:pStyle w:val="a5"/>
              <w:widowControl w:val="0"/>
              <w:numPr>
                <w:ilvl w:val="1"/>
                <w:numId w:val="23"/>
              </w:numPr>
              <w:spacing w:before="0" w:after="0" w:line="276" w:lineRule="auto"/>
              <w:ind w:leftChars="0"/>
              <w:contextualSpacing/>
            </w:pPr>
            <w:r w:rsidRPr="00F8147E">
              <w:t xml:space="preserve">SSB channel enhancement </w:t>
            </w:r>
            <w:r w:rsidRPr="00C44E27">
              <w:t xml:space="preserve">other than SSB periodicity extension </w:t>
            </w:r>
            <w:r w:rsidRPr="00F8147E">
              <w:t>is not considered</w:t>
            </w:r>
          </w:p>
          <w:p w14:paraId="381C82AE" w14:textId="77777777" w:rsidR="00C33246" w:rsidRPr="00C44E27" w:rsidRDefault="00C33246" w:rsidP="00C33246">
            <w:pPr>
              <w:pStyle w:val="a5"/>
              <w:widowControl w:val="0"/>
              <w:numPr>
                <w:ilvl w:val="2"/>
                <w:numId w:val="23"/>
              </w:numPr>
              <w:spacing w:before="0" w:after="0" w:line="276" w:lineRule="auto"/>
              <w:ind w:leftChars="0"/>
              <w:contextualSpacing/>
            </w:pPr>
            <w:r w:rsidRPr="00C44E27">
              <w:t>RAN1 should consider issues such as UE’s cell search complexity and impact to initial cell selection, latency and success rate, for the above extension</w:t>
            </w:r>
          </w:p>
          <w:p w14:paraId="38CE1944" w14:textId="77777777" w:rsidR="00C33246" w:rsidRPr="00C44E27" w:rsidRDefault="00C33246" w:rsidP="00C33246">
            <w:pPr>
              <w:pStyle w:val="a5"/>
              <w:widowControl w:val="0"/>
              <w:numPr>
                <w:ilvl w:val="1"/>
                <w:numId w:val="23"/>
              </w:numPr>
              <w:spacing w:before="0" w:after="0" w:line="276" w:lineRule="auto"/>
              <w:ind w:leftChars="0"/>
              <w:contextualSpacing/>
            </w:pPr>
            <w:r w:rsidRPr="00C44E27">
              <w:t>The SSB periodicity enhancements potentially defined in this WID only apply to NTN operation</w:t>
            </w:r>
          </w:p>
          <w:p w14:paraId="55AC0731" w14:textId="77777777" w:rsidR="00C33246" w:rsidRPr="00F8147E" w:rsidRDefault="00C33246" w:rsidP="00C33246">
            <w:pPr>
              <w:pStyle w:val="a5"/>
              <w:widowControl w:val="0"/>
              <w:numPr>
                <w:ilvl w:val="1"/>
                <w:numId w:val="23"/>
              </w:numPr>
              <w:spacing w:before="0" w:after="0" w:line="276" w:lineRule="auto"/>
              <w:ind w:leftChars="0"/>
              <w:contextualSpacing/>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439CB333" w14:textId="77777777" w:rsidR="00C33246" w:rsidRDefault="00C33246" w:rsidP="00C33246">
            <w:pPr>
              <w:pStyle w:val="a5"/>
              <w:widowControl w:val="0"/>
              <w:numPr>
                <w:ilvl w:val="1"/>
                <w:numId w:val="23"/>
              </w:numPr>
              <w:spacing w:before="0" w:after="0" w:line="276" w:lineRule="auto"/>
              <w:ind w:leftChars="0"/>
              <w:contextualSpacing/>
              <w:rPr>
                <w:ins w:id="29" w:author="Thales" w:date="2024-11-28T15:00:00Z"/>
              </w:rPr>
            </w:pPr>
            <w:r w:rsidRPr="00F8147E">
              <w:lastRenderedPageBreak/>
              <w:t>NGSO to be considered in priority: LEO Set-1 @ 600 km</w:t>
            </w:r>
          </w:p>
          <w:p w14:paraId="2D1FC072" w14:textId="39E1BA53" w:rsidR="008E4DBD" w:rsidRPr="00C33246" w:rsidRDefault="00C33246" w:rsidP="00C33246">
            <w:pPr>
              <w:pStyle w:val="a5"/>
              <w:widowControl w:val="0"/>
              <w:numPr>
                <w:ilvl w:val="1"/>
                <w:numId w:val="23"/>
              </w:numPr>
              <w:spacing w:before="0" w:after="0" w:line="276" w:lineRule="auto"/>
              <w:ind w:leftChars="0"/>
              <w:contextualSpacing/>
              <w:rPr>
                <w:rFonts w:hint="eastAsia"/>
              </w:rPr>
            </w:pPr>
            <w:del w:id="30" w:author="Thales" w:date="2024-11-28T10:28:00Z">
              <w:r w:rsidRPr="00D91AC5" w:rsidDel="00043577">
                <w:delText>Rel-18 network energy saving techniques should be considered as baseline in the system level study</w:delText>
              </w:r>
            </w:del>
          </w:p>
        </w:tc>
      </w:tr>
    </w:tbl>
    <w:p w14:paraId="34AA4E3F" w14:textId="77777777" w:rsidR="008E4DBD" w:rsidRPr="008E4DBD" w:rsidRDefault="008E4DBD" w:rsidP="00EB7CEC">
      <w:pPr>
        <w:ind w:left="0" w:firstLine="0"/>
        <w:rPr>
          <w:rFonts w:eastAsiaTheme="minorEastAsia"/>
          <w:sz w:val="22"/>
          <w:lang w:eastAsia="ko-KR"/>
        </w:rPr>
      </w:pPr>
    </w:p>
    <w:p w14:paraId="18273D7B" w14:textId="2B80E234" w:rsidR="00EB7CEC" w:rsidRDefault="00745A2C" w:rsidP="00EB7CEC">
      <w:pPr>
        <w:ind w:left="0" w:firstLine="0"/>
        <w:rPr>
          <w:rFonts w:eastAsiaTheme="minorEastAsia"/>
          <w:sz w:val="22"/>
          <w:lang w:eastAsia="ko-KR"/>
        </w:rPr>
      </w:pPr>
      <w:r>
        <w:rPr>
          <w:rFonts w:eastAsiaTheme="minorEastAsia" w:hint="eastAsia"/>
          <w:sz w:val="22"/>
          <w:lang w:eastAsia="ko-KR"/>
        </w:rPr>
        <w:t>In RAN1#11</w:t>
      </w:r>
      <w:r w:rsidR="0066295F">
        <w:rPr>
          <w:rFonts w:eastAsiaTheme="minorEastAsia" w:hint="eastAsia"/>
          <w:sz w:val="22"/>
          <w:lang w:eastAsia="ko-KR"/>
        </w:rPr>
        <w:t>9</w:t>
      </w:r>
      <w:r>
        <w:rPr>
          <w:rFonts w:eastAsiaTheme="minorEastAsia" w:hint="eastAsia"/>
          <w:sz w:val="22"/>
          <w:lang w:eastAsia="ko-KR"/>
        </w:rPr>
        <w:t xml:space="preserve"> meeting</w:t>
      </w:r>
      <w:r w:rsidR="004A38CF">
        <w:rPr>
          <w:rFonts w:eastAsiaTheme="minorEastAsia" w:hint="eastAsia"/>
          <w:sz w:val="22"/>
          <w:lang w:eastAsia="ko-KR"/>
        </w:rPr>
        <w:t xml:space="preserve"> [1],</w:t>
      </w:r>
      <w:r w:rsidR="00511A46">
        <w:rPr>
          <w:rFonts w:eastAsiaTheme="minorEastAsia"/>
          <w:sz w:val="22"/>
          <w:lang w:eastAsia="ko-KR"/>
        </w:rPr>
        <w:t xml:space="preserve"> </w:t>
      </w:r>
      <w:r w:rsidR="00511A46">
        <w:rPr>
          <w:rFonts w:eastAsiaTheme="minorEastAsia" w:hint="eastAsia"/>
          <w:sz w:val="22"/>
          <w:lang w:eastAsia="ko-KR"/>
        </w:rPr>
        <w:t>the followings are</w:t>
      </w:r>
      <w:r>
        <w:rPr>
          <w:rFonts w:eastAsiaTheme="minorEastAsia" w:hint="eastAsia"/>
          <w:sz w:val="22"/>
          <w:lang w:eastAsia="ko-KR"/>
        </w:rPr>
        <w:t xml:space="preserve"> agreed</w:t>
      </w:r>
      <w:r w:rsidR="00511A46">
        <w:rPr>
          <w:rFonts w:eastAsiaTheme="minorEastAsia" w:hint="eastAsia"/>
          <w:sz w:val="22"/>
          <w:lang w:eastAsia="ko-KR"/>
        </w:rPr>
        <w:t xml:space="preserve"> for Rel-19 NR NTN DL coverage enhancement</w:t>
      </w:r>
      <w:r w:rsidR="00511A46">
        <w:rPr>
          <w:rFonts w:eastAsiaTheme="minorEastAsia"/>
          <w:sz w:val="22"/>
          <w:lang w:eastAsia="ko-KR"/>
        </w:rPr>
        <w:t>:</w:t>
      </w:r>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0EC26688" w14:textId="77777777" w:rsidR="007376AE" w:rsidRPr="007376AE" w:rsidRDefault="007376AE" w:rsidP="007376AE">
            <w:pPr>
              <w:spacing w:before="0" w:after="0" w:line="240" w:lineRule="auto"/>
              <w:ind w:left="0" w:firstLine="0"/>
              <w:jc w:val="left"/>
              <w:rPr>
                <w:rFonts w:eastAsia="바탕"/>
                <w:bCs/>
                <w:lang w:val="en-GB"/>
              </w:rPr>
            </w:pPr>
            <w:r w:rsidRPr="007376AE">
              <w:rPr>
                <w:rFonts w:eastAsia="바탕"/>
                <w:bCs/>
                <w:highlight w:val="green"/>
                <w:lang w:val="en-GB"/>
              </w:rPr>
              <w:t>Agreement</w:t>
            </w:r>
          </w:p>
          <w:p w14:paraId="52E419BD" w14:textId="77777777" w:rsidR="007376AE" w:rsidRPr="007376AE" w:rsidRDefault="007376AE" w:rsidP="007376AE">
            <w:pPr>
              <w:spacing w:before="0" w:after="0" w:line="240" w:lineRule="auto"/>
              <w:ind w:left="0" w:firstLine="0"/>
              <w:jc w:val="left"/>
              <w:rPr>
                <w:rFonts w:eastAsia="바탕"/>
                <w:bCs/>
                <w:lang w:val="en-GB"/>
              </w:rPr>
            </w:pPr>
            <w:r w:rsidRPr="007376AE">
              <w:rPr>
                <w:rFonts w:eastAsia="바탕"/>
                <w:bCs/>
                <w:lang w:val="en-GB"/>
              </w:rPr>
              <w:t>For PDSCH with Msg4 Link level enhancement:</w:t>
            </w:r>
          </w:p>
          <w:p w14:paraId="13BC598E" w14:textId="77777777" w:rsidR="007376AE" w:rsidRPr="007376AE" w:rsidRDefault="007376AE" w:rsidP="007376AE">
            <w:pPr>
              <w:numPr>
                <w:ilvl w:val="0"/>
                <w:numId w:val="42"/>
              </w:numPr>
              <w:spacing w:before="0" w:after="0" w:line="240" w:lineRule="auto"/>
              <w:jc w:val="left"/>
              <w:rPr>
                <w:rFonts w:eastAsia="바탕"/>
                <w:bCs/>
                <w:szCs w:val="24"/>
                <w:lang w:val="en-GB"/>
              </w:rPr>
            </w:pPr>
            <w:r w:rsidRPr="007376AE">
              <w:rPr>
                <w:rFonts w:eastAsia="바탕"/>
                <w:bCs/>
                <w:lang w:val="en-GB"/>
              </w:rPr>
              <w:t>Support PDSCH repetition</w:t>
            </w:r>
          </w:p>
          <w:p w14:paraId="3BC453A9" w14:textId="77777777" w:rsidR="007376AE" w:rsidRPr="007376AE" w:rsidRDefault="007376AE" w:rsidP="007376AE">
            <w:pPr>
              <w:numPr>
                <w:ilvl w:val="1"/>
                <w:numId w:val="42"/>
              </w:numPr>
              <w:spacing w:before="0" w:after="0" w:line="240" w:lineRule="auto"/>
              <w:jc w:val="left"/>
              <w:rPr>
                <w:rFonts w:eastAsia="바탕"/>
                <w:bCs/>
                <w:szCs w:val="24"/>
                <w:lang w:val="en-GB"/>
              </w:rPr>
            </w:pPr>
            <w:r w:rsidRPr="007376AE">
              <w:rPr>
                <w:rFonts w:eastAsia="바탕"/>
                <w:bCs/>
                <w:szCs w:val="24"/>
                <w:lang w:val="en-GB"/>
              </w:rPr>
              <w:t xml:space="preserve">FFS: signalling design including </w:t>
            </w:r>
            <w:r w:rsidRPr="007376AE">
              <w:rPr>
                <w:rFonts w:eastAsia="바탕"/>
                <w:bCs/>
                <w:lang w:val="en-GB"/>
              </w:rPr>
              <w:t xml:space="preserve">number of </w:t>
            </w:r>
            <w:r w:rsidRPr="007376AE">
              <w:rPr>
                <w:rFonts w:eastAsia="바탕"/>
                <w:bCs/>
                <w:szCs w:val="24"/>
                <w:lang w:val="en-GB"/>
              </w:rPr>
              <w:t>repetitions</w:t>
            </w:r>
          </w:p>
          <w:p w14:paraId="75CA4146" w14:textId="77777777" w:rsidR="007376AE" w:rsidRPr="007376AE" w:rsidRDefault="007376AE" w:rsidP="007376AE">
            <w:pPr>
              <w:numPr>
                <w:ilvl w:val="1"/>
                <w:numId w:val="42"/>
              </w:numPr>
              <w:spacing w:before="0" w:after="0" w:line="240" w:lineRule="auto"/>
              <w:jc w:val="left"/>
              <w:rPr>
                <w:rFonts w:eastAsia="바탕"/>
                <w:bCs/>
                <w:szCs w:val="24"/>
                <w:lang w:val="en-GB"/>
              </w:rPr>
            </w:pPr>
            <w:r w:rsidRPr="007376AE">
              <w:rPr>
                <w:rFonts w:eastAsia="바탕"/>
                <w:bCs/>
                <w:szCs w:val="24"/>
                <w:lang w:val="en-GB"/>
              </w:rPr>
              <w:t>FFS: impact on UE capability</w:t>
            </w:r>
          </w:p>
          <w:p w14:paraId="6B371430" w14:textId="77777777" w:rsidR="007376AE" w:rsidRPr="007376AE" w:rsidRDefault="007376AE" w:rsidP="007376AE">
            <w:pPr>
              <w:numPr>
                <w:ilvl w:val="0"/>
                <w:numId w:val="42"/>
              </w:numPr>
              <w:spacing w:before="0" w:after="0" w:line="240" w:lineRule="auto"/>
              <w:jc w:val="left"/>
              <w:rPr>
                <w:rFonts w:ascii="Times" w:eastAsia="바탕" w:hAnsi="Times"/>
                <w:bCs/>
                <w:szCs w:val="24"/>
                <w:lang w:val="en-GB" w:eastAsia="zh-CN"/>
              </w:rPr>
            </w:pPr>
            <w:r w:rsidRPr="007376AE">
              <w:rPr>
                <w:rFonts w:eastAsia="바탕"/>
                <w:bCs/>
                <w:szCs w:val="24"/>
                <w:lang w:val="en-GB"/>
              </w:rPr>
              <w:t>Note: the target coverage enhancement to bridge the gap with respect to single Msg4 transmission is 2.8 dB</w:t>
            </w:r>
          </w:p>
          <w:p w14:paraId="3B0E55B9" w14:textId="77777777" w:rsidR="007376AE" w:rsidRPr="007376AE" w:rsidRDefault="007376AE" w:rsidP="007376AE">
            <w:pPr>
              <w:numPr>
                <w:ilvl w:val="0"/>
                <w:numId w:val="42"/>
              </w:numPr>
              <w:suppressAutoHyphens/>
              <w:spacing w:before="0" w:after="0" w:line="240" w:lineRule="auto"/>
              <w:jc w:val="left"/>
              <w:rPr>
                <w:rFonts w:ascii="Times" w:eastAsia="바탕" w:hAnsi="Times" w:cs="Times"/>
                <w:kern w:val="2"/>
                <w:lang w:val="en-GB" w:eastAsia="x-none"/>
              </w:rPr>
            </w:pPr>
            <w:r w:rsidRPr="007376AE">
              <w:rPr>
                <w:rFonts w:ascii="Times" w:eastAsia="바탕" w:hAnsi="Times" w:cs="Times"/>
                <w:kern w:val="2"/>
                <w:lang w:val="en-GB" w:eastAsia="x-none"/>
              </w:rPr>
              <w:t>Focus on coverage enhancement for set 1-3 with a target CNR of -8 dB for NR NTN DL coverage enhancements at link level.</w:t>
            </w:r>
          </w:p>
          <w:p w14:paraId="50B4D2B6" w14:textId="77777777" w:rsidR="007376AE" w:rsidRDefault="007376AE" w:rsidP="007376AE">
            <w:pPr>
              <w:spacing w:before="0" w:after="0" w:line="240" w:lineRule="auto"/>
              <w:ind w:left="0" w:firstLine="0"/>
              <w:jc w:val="left"/>
              <w:rPr>
                <w:rFonts w:ascii="Times" w:eastAsia="바탕" w:hAnsi="Times" w:cs="Times"/>
                <w:b/>
                <w:bCs/>
                <w:lang w:val="en-GB" w:eastAsia="x-none"/>
              </w:rPr>
            </w:pPr>
          </w:p>
          <w:p w14:paraId="2FFB5D6B" w14:textId="306FEBC6" w:rsidR="007376AE" w:rsidRPr="007376AE" w:rsidRDefault="007376AE" w:rsidP="007376AE">
            <w:pPr>
              <w:spacing w:before="0" w:after="0" w:line="240" w:lineRule="auto"/>
              <w:ind w:left="0" w:firstLine="0"/>
              <w:jc w:val="left"/>
              <w:rPr>
                <w:rFonts w:ascii="Times" w:eastAsia="바탕" w:hAnsi="Times" w:cs="Times"/>
                <w:b/>
                <w:bCs/>
                <w:lang w:val="en-GB" w:eastAsia="x-none"/>
              </w:rPr>
            </w:pPr>
            <w:r w:rsidRPr="007376AE">
              <w:rPr>
                <w:rFonts w:ascii="Times" w:eastAsia="바탕" w:hAnsi="Times" w:cs="Times"/>
                <w:b/>
                <w:bCs/>
                <w:lang w:val="en-GB" w:eastAsia="x-none"/>
              </w:rPr>
              <w:t>Observation</w:t>
            </w:r>
          </w:p>
          <w:p w14:paraId="593BA916" w14:textId="77777777" w:rsidR="007376AE" w:rsidRPr="007376AE" w:rsidRDefault="007376AE" w:rsidP="007376AE">
            <w:pPr>
              <w:spacing w:before="0" w:after="0" w:line="240" w:lineRule="auto"/>
              <w:ind w:left="0" w:firstLine="0"/>
              <w:jc w:val="left"/>
              <w:rPr>
                <w:rFonts w:ascii="Times" w:eastAsia="바탕" w:hAnsi="Times" w:cs="Times"/>
                <w:lang w:val="en-GB" w:eastAsia="x-none"/>
              </w:rPr>
            </w:pPr>
            <w:r w:rsidRPr="007376AE">
              <w:rPr>
                <w:rFonts w:ascii="Times" w:eastAsia="바탕" w:hAnsi="Times" w:cs="Times"/>
                <w:lang w:val="en-GB" w:eastAsia="x-none"/>
              </w:rPr>
              <w:t>Backward compatibility for legacy UEs (i.e. Rel-17 and Rel-18 UEs) assuming a default SSB periodicity of 20ms is not guaranteed when SS/PBCH blocks periodicity is larger than 20ms within the cell used for initial frequency scan.</w:t>
            </w:r>
          </w:p>
          <w:p w14:paraId="60D29B50" w14:textId="77777777" w:rsidR="007376AE" w:rsidRPr="007376AE" w:rsidRDefault="007376AE" w:rsidP="007376AE">
            <w:pPr>
              <w:spacing w:before="0" w:after="0" w:line="240" w:lineRule="auto"/>
              <w:ind w:left="0" w:firstLine="0"/>
              <w:jc w:val="left"/>
              <w:rPr>
                <w:rFonts w:ascii="Times" w:eastAsia="바탕" w:hAnsi="Times" w:cs="Times"/>
                <w:lang w:val="en-GB" w:eastAsia="x-none"/>
              </w:rPr>
            </w:pPr>
            <w:r w:rsidRPr="007376AE">
              <w:rPr>
                <w:rFonts w:ascii="Times" w:eastAsia="바탕" w:hAnsi="Times" w:cs="Times"/>
                <w:lang w:val="en-GB" w:eastAsia="x-none"/>
              </w:rPr>
              <w:t xml:space="preserve">Legacy UEs (i.e. Rel-17 and Rel-18 UEs) are not expected to be able to camp on a cell with SS/PBCH blocks periodicity larger than 160 </w:t>
            </w:r>
            <w:proofErr w:type="spellStart"/>
            <w:r w:rsidRPr="007376AE">
              <w:rPr>
                <w:rFonts w:ascii="Times" w:eastAsia="바탕" w:hAnsi="Times" w:cs="Times"/>
                <w:lang w:val="en-GB" w:eastAsia="x-none"/>
              </w:rPr>
              <w:t>ms</w:t>
            </w:r>
            <w:proofErr w:type="spellEnd"/>
            <w:r w:rsidRPr="007376AE">
              <w:rPr>
                <w:rFonts w:ascii="Times" w:eastAsia="바탕" w:hAnsi="Times" w:cs="Times"/>
                <w:lang w:val="en-GB" w:eastAsia="x-none"/>
              </w:rPr>
              <w:t>.</w:t>
            </w:r>
          </w:p>
          <w:p w14:paraId="0A9D429A" w14:textId="77777777" w:rsidR="007376AE" w:rsidRPr="007376AE" w:rsidRDefault="007376AE" w:rsidP="007376AE">
            <w:pPr>
              <w:spacing w:before="0" w:after="0" w:line="240" w:lineRule="auto"/>
              <w:ind w:left="0" w:firstLine="0"/>
              <w:jc w:val="left"/>
              <w:rPr>
                <w:rFonts w:ascii="Times" w:eastAsia="바탕" w:hAnsi="Times" w:cs="Times"/>
                <w:lang w:val="en-GB" w:eastAsia="x-none"/>
              </w:rPr>
            </w:pPr>
          </w:p>
          <w:p w14:paraId="4E10CF0F" w14:textId="77777777" w:rsidR="007376AE" w:rsidRPr="007376AE" w:rsidRDefault="007376AE" w:rsidP="007376AE">
            <w:pPr>
              <w:spacing w:before="0" w:after="0" w:line="240" w:lineRule="auto"/>
              <w:ind w:left="0" w:firstLine="0"/>
              <w:jc w:val="left"/>
              <w:rPr>
                <w:rFonts w:ascii="Times" w:eastAsia="바탕" w:hAnsi="Times" w:cs="Times"/>
                <w:bCs/>
                <w:lang w:val="en-GB"/>
              </w:rPr>
            </w:pPr>
            <w:r w:rsidRPr="007376AE">
              <w:rPr>
                <w:rFonts w:ascii="Times" w:eastAsia="바탕" w:hAnsi="Times" w:cs="Times"/>
                <w:bCs/>
                <w:highlight w:val="green"/>
                <w:lang w:val="en-GB"/>
              </w:rPr>
              <w:t>Agreement</w:t>
            </w:r>
          </w:p>
          <w:p w14:paraId="75E4465E" w14:textId="77777777" w:rsidR="007376AE" w:rsidRPr="007376AE" w:rsidRDefault="007376AE" w:rsidP="007376AE">
            <w:pPr>
              <w:spacing w:before="0" w:after="0" w:line="240" w:lineRule="auto"/>
              <w:ind w:left="0" w:firstLine="0"/>
              <w:jc w:val="left"/>
              <w:rPr>
                <w:rFonts w:ascii="Times" w:eastAsia="바탕" w:hAnsi="Times" w:cs="Times"/>
                <w:lang w:val="en-GB"/>
              </w:rPr>
            </w:pPr>
            <w:r w:rsidRPr="007376AE">
              <w:rPr>
                <w:rFonts w:ascii="Times" w:eastAsia="바탕" w:hAnsi="Times" w:cs="Times"/>
                <w:lang w:val="en-GB"/>
              </w:rPr>
              <w:t>For link level enhancement of PDSCH with SIB1:</w:t>
            </w:r>
          </w:p>
          <w:p w14:paraId="516C6EC5" w14:textId="77777777" w:rsidR="007376AE" w:rsidRPr="007376AE" w:rsidRDefault="007376AE" w:rsidP="007376AE">
            <w:pPr>
              <w:numPr>
                <w:ilvl w:val="0"/>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 xml:space="preserve">Support PDSCH repetitions within 20 </w:t>
            </w:r>
            <w:proofErr w:type="spellStart"/>
            <w:r w:rsidRPr="007376AE">
              <w:rPr>
                <w:rFonts w:ascii="Times" w:eastAsia="바탕" w:hAnsi="Times" w:cs="Times"/>
                <w:lang w:val="en-GB"/>
              </w:rPr>
              <w:t>ms</w:t>
            </w:r>
            <w:proofErr w:type="spellEnd"/>
            <w:r w:rsidRPr="007376AE">
              <w:rPr>
                <w:rFonts w:ascii="Times" w:eastAsia="바탕" w:hAnsi="Times" w:cs="Times"/>
                <w:lang w:val="en-GB"/>
              </w:rPr>
              <w:t xml:space="preserve"> duration</w:t>
            </w:r>
          </w:p>
          <w:p w14:paraId="47E267B0" w14:textId="77777777" w:rsidR="007376AE" w:rsidRPr="007376AE" w:rsidRDefault="007376AE" w:rsidP="007376AE">
            <w:pPr>
              <w:numPr>
                <w:ilvl w:val="1"/>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The number of repetitions is fixed to 2</w:t>
            </w:r>
            <w:r w:rsidRPr="007376AE">
              <w:rPr>
                <w:rFonts w:ascii="Times" w:eastAsia="바탕" w:hAnsi="Times" w:cs="Times"/>
                <w:color w:val="FF0000"/>
                <w:lang w:val="en-GB"/>
              </w:rPr>
              <w:t xml:space="preserve"> </w:t>
            </w:r>
            <w:r w:rsidRPr="007376AE">
              <w:rPr>
                <w:rFonts w:ascii="Times" w:eastAsia="바탕" w:hAnsi="Times" w:cs="Times"/>
                <w:lang w:val="en-GB"/>
              </w:rPr>
              <w:t xml:space="preserve">repetitions </w:t>
            </w:r>
          </w:p>
          <w:p w14:paraId="53B0A8E6" w14:textId="77777777" w:rsidR="007376AE" w:rsidRPr="007376AE" w:rsidRDefault="007376AE" w:rsidP="007376AE">
            <w:pPr>
              <w:numPr>
                <w:ilvl w:val="1"/>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Further discuss the specification impact for at least the following:</w:t>
            </w:r>
          </w:p>
          <w:p w14:paraId="3B4C50DA" w14:textId="77777777" w:rsidR="007376AE" w:rsidRPr="007376AE" w:rsidRDefault="007376AE" w:rsidP="007376AE">
            <w:pPr>
              <w:numPr>
                <w:ilvl w:val="2"/>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 xml:space="preserve">Procedure and </w:t>
            </w:r>
            <w:proofErr w:type="spellStart"/>
            <w:r w:rsidRPr="007376AE">
              <w:rPr>
                <w:rFonts w:ascii="Times" w:eastAsia="바탕" w:hAnsi="Times" w:cs="Times"/>
                <w:lang w:val="en-GB"/>
              </w:rPr>
              <w:t>signaling</w:t>
            </w:r>
            <w:proofErr w:type="spellEnd"/>
            <w:r w:rsidRPr="007376AE">
              <w:rPr>
                <w:rFonts w:ascii="Times" w:eastAsia="바탕" w:hAnsi="Times" w:cs="Times"/>
                <w:lang w:val="en-GB"/>
              </w:rPr>
              <w:t xml:space="preserve"> (enabling repetitions, associated time resource determination, etc.)</w:t>
            </w:r>
          </w:p>
          <w:p w14:paraId="79C6981A" w14:textId="77777777" w:rsidR="007376AE" w:rsidRPr="007376AE" w:rsidRDefault="007376AE" w:rsidP="007376AE">
            <w:pPr>
              <w:numPr>
                <w:ilvl w:val="0"/>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Note 1: without the above PDSCH repetitions, the coverage gap is 2.2 dB to 4.6 dB depending on SIB1 size.</w:t>
            </w:r>
          </w:p>
          <w:p w14:paraId="52C626A3" w14:textId="77777777" w:rsidR="007376AE" w:rsidRPr="007376AE" w:rsidRDefault="007376AE" w:rsidP="007376AE">
            <w:pPr>
              <w:numPr>
                <w:ilvl w:val="0"/>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Note 2: Focus on coverage enhancement for set 1-3 with a target CNR of -8 dB for NR NTN DL coverage enhancements at link level.</w:t>
            </w:r>
          </w:p>
          <w:p w14:paraId="16C52B89" w14:textId="77777777" w:rsidR="007376AE" w:rsidRPr="007376AE" w:rsidRDefault="007376AE" w:rsidP="007376AE">
            <w:pPr>
              <w:numPr>
                <w:ilvl w:val="0"/>
                <w:numId w:val="43"/>
              </w:numPr>
              <w:suppressAutoHyphens/>
              <w:spacing w:before="0" w:after="0" w:line="240" w:lineRule="auto"/>
              <w:jc w:val="left"/>
              <w:rPr>
                <w:rFonts w:ascii="Times" w:eastAsia="바탕" w:hAnsi="Times" w:cs="Times"/>
                <w:lang w:val="en-GB"/>
              </w:rPr>
            </w:pPr>
            <w:r w:rsidRPr="007376AE">
              <w:rPr>
                <w:rFonts w:ascii="Times" w:eastAsia="바탕" w:hAnsi="Times" w:cs="Times"/>
                <w:lang w:val="en-GB"/>
              </w:rPr>
              <w:t xml:space="preserve">Note 3: the above is not related to multiple SIB1 transmissions across 20 </w:t>
            </w:r>
            <w:proofErr w:type="spellStart"/>
            <w:r w:rsidRPr="007376AE">
              <w:rPr>
                <w:rFonts w:ascii="Times" w:eastAsia="바탕" w:hAnsi="Times" w:cs="Times"/>
                <w:lang w:val="en-GB"/>
              </w:rPr>
              <w:t>ms</w:t>
            </w:r>
            <w:proofErr w:type="spellEnd"/>
            <w:r w:rsidRPr="007376AE">
              <w:rPr>
                <w:rFonts w:ascii="Times" w:eastAsia="바탕" w:hAnsi="Times" w:cs="Times"/>
                <w:lang w:val="en-GB"/>
              </w:rPr>
              <w:t xml:space="preserve"> periodicities of SSB, which may not be available when the SSB periodicity is 160 </w:t>
            </w:r>
            <w:proofErr w:type="spellStart"/>
            <w:r w:rsidRPr="007376AE">
              <w:rPr>
                <w:rFonts w:ascii="Times" w:eastAsia="바탕" w:hAnsi="Times" w:cs="Times"/>
                <w:lang w:val="en-GB"/>
              </w:rPr>
              <w:t>ms</w:t>
            </w:r>
            <w:proofErr w:type="spellEnd"/>
            <w:r w:rsidRPr="007376AE">
              <w:rPr>
                <w:rFonts w:ascii="Times" w:eastAsia="바탕" w:hAnsi="Times" w:cs="Times"/>
                <w:lang w:val="en-GB"/>
              </w:rPr>
              <w:t xml:space="preserve"> or larger (if supported) depending on the SSB and CORESET multiplexing pattern.</w:t>
            </w:r>
          </w:p>
          <w:p w14:paraId="2523E4F6" w14:textId="77777777" w:rsidR="007376AE" w:rsidRPr="007376AE" w:rsidRDefault="007376AE" w:rsidP="007376AE">
            <w:pPr>
              <w:spacing w:before="0" w:after="0" w:line="240" w:lineRule="auto"/>
              <w:ind w:left="0" w:firstLine="0"/>
              <w:jc w:val="left"/>
              <w:rPr>
                <w:rFonts w:ascii="Times" w:eastAsia="바탕" w:hAnsi="Times" w:cs="Times"/>
                <w:lang w:val="en-GB" w:eastAsia="x-none"/>
              </w:rPr>
            </w:pPr>
          </w:p>
          <w:p w14:paraId="6D138210" w14:textId="77777777" w:rsidR="007376AE" w:rsidRPr="007376AE" w:rsidRDefault="007376AE" w:rsidP="007376AE">
            <w:pPr>
              <w:spacing w:before="0" w:after="0" w:line="240" w:lineRule="auto"/>
              <w:ind w:left="0" w:firstLine="0"/>
              <w:jc w:val="left"/>
              <w:rPr>
                <w:rFonts w:ascii="Times" w:eastAsia="바탕" w:hAnsi="Times" w:cs="Times"/>
                <w:bCs/>
                <w:lang w:val="en-GB"/>
              </w:rPr>
            </w:pPr>
            <w:r w:rsidRPr="007376AE">
              <w:rPr>
                <w:rFonts w:ascii="Times" w:eastAsia="바탕" w:hAnsi="Times" w:cs="Times"/>
                <w:bCs/>
                <w:highlight w:val="green"/>
                <w:lang w:val="en-GB"/>
              </w:rPr>
              <w:t>Agreement</w:t>
            </w:r>
          </w:p>
          <w:p w14:paraId="207191B5" w14:textId="77777777" w:rsidR="007376AE" w:rsidRPr="007376AE" w:rsidRDefault="007376AE" w:rsidP="007376AE">
            <w:pPr>
              <w:spacing w:before="0" w:after="0" w:line="240" w:lineRule="auto"/>
              <w:ind w:left="0" w:firstLine="0"/>
              <w:jc w:val="left"/>
              <w:rPr>
                <w:rFonts w:ascii="Times" w:eastAsia="바탕" w:hAnsi="Times" w:cs="Times"/>
                <w:bCs/>
                <w:lang w:val="en-GB"/>
              </w:rPr>
            </w:pPr>
            <w:r w:rsidRPr="007376AE">
              <w:rPr>
                <w:rFonts w:ascii="Times" w:eastAsia="바탕" w:hAnsi="Times" w:cs="Times"/>
                <w:bCs/>
                <w:lang w:val="en-GB"/>
              </w:rPr>
              <w:t>For PDCCH CSS (except Type-3) link level enhancements, support only PDCCH repetition for NTN.</w:t>
            </w:r>
          </w:p>
          <w:p w14:paraId="06F453A7" w14:textId="3D458E46" w:rsidR="00EB09A8" w:rsidRPr="007376AE" w:rsidRDefault="007376AE" w:rsidP="007376AE">
            <w:pPr>
              <w:numPr>
                <w:ilvl w:val="0"/>
                <w:numId w:val="44"/>
              </w:numPr>
              <w:spacing w:before="0" w:after="0" w:line="240" w:lineRule="auto"/>
              <w:jc w:val="left"/>
              <w:rPr>
                <w:rFonts w:ascii="Times" w:eastAsia="바탕" w:hAnsi="Times" w:cs="Times"/>
                <w:bCs/>
                <w:lang w:val="en-GB"/>
              </w:rPr>
            </w:pPr>
            <w:r w:rsidRPr="007376AE">
              <w:rPr>
                <w:rFonts w:ascii="Times" w:eastAsia="바탕" w:hAnsi="Times" w:cs="Times"/>
                <w:bCs/>
                <w:lang w:val="en-GB"/>
              </w:rPr>
              <w:t>FFS: intra-slot and/or inter-slot</w:t>
            </w:r>
          </w:p>
        </w:tc>
      </w:tr>
    </w:tbl>
    <w:p w14:paraId="5584D9DB" w14:textId="661D572E"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t>
      </w:r>
      <w:r w:rsidR="00503838">
        <w:rPr>
          <w:rFonts w:eastAsiaTheme="minorEastAsia" w:hint="eastAsia"/>
          <w:sz w:val="22"/>
          <w:lang w:eastAsia="ko-KR"/>
        </w:rPr>
        <w:t>we list the impacts o</w:t>
      </w:r>
      <w:r w:rsidR="00EB15CD">
        <w:rPr>
          <w:rFonts w:eastAsiaTheme="minorEastAsia" w:hint="eastAsia"/>
          <w:sz w:val="22"/>
          <w:lang w:eastAsia="ko-KR"/>
        </w:rPr>
        <w:t>f</w:t>
      </w:r>
      <w:r w:rsidR="00503838">
        <w:rPr>
          <w:rFonts w:eastAsiaTheme="minorEastAsia" w:hint="eastAsia"/>
          <w:sz w:val="22"/>
          <w:lang w:eastAsia="ko-KR"/>
        </w:rPr>
        <w:t xml:space="preserve"> the </w:t>
      </w:r>
      <w:r w:rsidR="001F5E29">
        <w:rPr>
          <w:rFonts w:eastAsiaTheme="minorEastAsia" w:hint="eastAsia"/>
          <w:sz w:val="22"/>
          <w:lang w:eastAsia="ko-KR"/>
        </w:rPr>
        <w:t xml:space="preserve">(default) </w:t>
      </w:r>
      <w:r w:rsidR="00503838">
        <w:rPr>
          <w:rFonts w:eastAsiaTheme="minorEastAsia" w:hint="eastAsia"/>
          <w:sz w:val="22"/>
          <w:lang w:eastAsia="ko-KR"/>
        </w:rPr>
        <w:t xml:space="preserve">SSB periodicity extension. Next, we </w:t>
      </w:r>
      <w:r w:rsidR="00503838">
        <w:rPr>
          <w:rFonts w:eastAsiaTheme="minorEastAsia"/>
          <w:sz w:val="22"/>
          <w:lang w:eastAsia="ko-KR"/>
        </w:rPr>
        <w:t>provide</w:t>
      </w:r>
      <w:r w:rsidR="00503838">
        <w:rPr>
          <w:rFonts w:eastAsiaTheme="minorEastAsia" w:hint="eastAsia"/>
          <w:sz w:val="22"/>
          <w:lang w:eastAsia="ko-KR"/>
        </w:rPr>
        <w:t xml:space="preserve"> potential enhancement scheme for DL coverage extension in NR NTN.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68E3A47D" w14:textId="77777777" w:rsidR="00E80A30" w:rsidRPr="002B6177" w:rsidRDefault="00E80A30" w:rsidP="00E80A3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7949E2DD" w14:textId="07844892" w:rsidR="0002414B" w:rsidRDefault="0002414B">
      <w:pPr>
        <w:ind w:left="0" w:firstLine="0"/>
        <w:rPr>
          <w:rFonts w:eastAsiaTheme="minorEastAsia"/>
          <w:sz w:val="22"/>
          <w:szCs w:val="22"/>
          <w:lang w:eastAsia="ko-KR"/>
        </w:rPr>
      </w:pPr>
      <w:r>
        <w:rPr>
          <w:rFonts w:eastAsiaTheme="minorEastAsia" w:hint="eastAsia"/>
          <w:sz w:val="22"/>
          <w:szCs w:val="22"/>
          <w:lang w:eastAsia="ko-KR"/>
        </w:rPr>
        <w:t xml:space="preserve">Regarding the extended default SSB </w:t>
      </w:r>
      <w:r>
        <w:rPr>
          <w:rFonts w:eastAsiaTheme="minorEastAsia"/>
          <w:sz w:val="22"/>
          <w:szCs w:val="22"/>
          <w:lang w:eastAsia="ko-KR"/>
        </w:rPr>
        <w:t>periodicity</w:t>
      </w:r>
      <w:r>
        <w:rPr>
          <w:rFonts w:eastAsiaTheme="minorEastAsia" w:hint="eastAsia"/>
          <w:sz w:val="22"/>
          <w:szCs w:val="22"/>
          <w:lang w:eastAsia="ko-KR"/>
        </w:rPr>
        <w:t xml:space="preserve">, it would not be supported for the earlier release even for the UE supporting NTN operation. In other words, depending on the UE </w:t>
      </w:r>
      <w:r>
        <w:rPr>
          <w:rFonts w:eastAsiaTheme="minorEastAsia"/>
          <w:sz w:val="22"/>
          <w:szCs w:val="22"/>
          <w:lang w:eastAsia="ko-KR"/>
        </w:rPr>
        <w:t>capability</w:t>
      </w:r>
      <w:r>
        <w:rPr>
          <w:rFonts w:eastAsiaTheme="minorEastAsia" w:hint="eastAsia"/>
          <w:sz w:val="22"/>
          <w:szCs w:val="22"/>
          <w:lang w:eastAsia="ko-KR"/>
        </w:rPr>
        <w:t xml:space="preserve">, the extended default SSB </w:t>
      </w:r>
      <w:r>
        <w:rPr>
          <w:rFonts w:eastAsiaTheme="minorEastAsia"/>
          <w:sz w:val="22"/>
          <w:szCs w:val="22"/>
          <w:lang w:eastAsia="ko-KR"/>
        </w:rPr>
        <w:t>periodicity</w:t>
      </w:r>
      <w:r>
        <w:rPr>
          <w:rFonts w:eastAsiaTheme="minorEastAsia" w:hint="eastAsia"/>
          <w:sz w:val="22"/>
          <w:szCs w:val="22"/>
          <w:lang w:eastAsia="ko-KR"/>
        </w:rPr>
        <w:t xml:space="preserve"> can be used regardless of the operating band or the synchronization raster. Moreover, it was observed that the one-shot SSB detection can work properly in terms of the detection performance even in the NTN scenario. It means that depending on the UE implementation, the default SSB periodicity could be used even for the TN scenario. Meanwhile, a</w:t>
      </w:r>
      <w:r w:rsidR="006C094E">
        <w:rPr>
          <w:rFonts w:eastAsiaTheme="minorEastAsia" w:hint="eastAsia"/>
          <w:sz w:val="22"/>
          <w:szCs w:val="22"/>
          <w:lang w:eastAsia="ko-KR"/>
        </w:rPr>
        <w:t xml:space="preserve">ccording to the existing NR specification, it is still allowed that </w:t>
      </w:r>
      <w:r w:rsidR="006C094E">
        <w:rPr>
          <w:rFonts w:eastAsiaTheme="minorEastAsia" w:hint="eastAsia"/>
          <w:sz w:val="22"/>
          <w:szCs w:val="22"/>
          <w:lang w:eastAsia="ko-KR"/>
        </w:rPr>
        <w:lastRenderedPageBreak/>
        <w:t xml:space="preserve">the network </w:t>
      </w:r>
      <w:r w:rsidR="006C094E">
        <w:rPr>
          <w:rFonts w:eastAsiaTheme="minorEastAsia"/>
          <w:sz w:val="22"/>
          <w:szCs w:val="22"/>
          <w:lang w:eastAsia="ko-KR"/>
        </w:rPr>
        <w:t>configures</w:t>
      </w:r>
      <w:r w:rsidR="006C094E">
        <w:rPr>
          <w:rFonts w:eastAsiaTheme="minorEastAsia" w:hint="eastAsia"/>
          <w:sz w:val="22"/>
          <w:szCs w:val="22"/>
          <w:lang w:eastAsia="ko-KR"/>
        </w:rPr>
        <w:t xml:space="preserve"> the actual SSB periodicity other than 20msec which is the default SSB </w:t>
      </w:r>
      <w:r w:rsidR="006C094E">
        <w:rPr>
          <w:rFonts w:eastAsiaTheme="minorEastAsia"/>
          <w:sz w:val="22"/>
          <w:szCs w:val="22"/>
          <w:lang w:eastAsia="ko-KR"/>
        </w:rPr>
        <w:t>periodicity</w:t>
      </w:r>
      <w:r w:rsidR="006C094E">
        <w:rPr>
          <w:rFonts w:eastAsiaTheme="minorEastAsia" w:hint="eastAsia"/>
          <w:sz w:val="22"/>
          <w:szCs w:val="22"/>
          <w:lang w:eastAsia="ko-KR"/>
        </w:rPr>
        <w:t xml:space="preserve"> for the initial access. For instance, the network can transmit SSB with 80msec or 160msec </w:t>
      </w:r>
      <w:r w:rsidR="006C094E">
        <w:rPr>
          <w:rFonts w:eastAsiaTheme="minorEastAsia"/>
          <w:sz w:val="22"/>
          <w:szCs w:val="22"/>
          <w:lang w:eastAsia="ko-KR"/>
        </w:rPr>
        <w:t>periodicity</w:t>
      </w:r>
      <w:r w:rsidR="006C094E">
        <w:rPr>
          <w:rFonts w:eastAsiaTheme="minorEastAsia" w:hint="eastAsia"/>
          <w:sz w:val="22"/>
          <w:szCs w:val="22"/>
          <w:lang w:eastAsia="ko-KR"/>
        </w:rPr>
        <w:t xml:space="preserve"> while the UE assumes that the SSB will be transmitted with 20msec </w:t>
      </w:r>
      <w:r w:rsidR="006C094E">
        <w:rPr>
          <w:rFonts w:eastAsiaTheme="minorEastAsia"/>
          <w:sz w:val="22"/>
          <w:szCs w:val="22"/>
          <w:lang w:eastAsia="ko-KR"/>
        </w:rPr>
        <w:t>periodicity</w:t>
      </w:r>
      <w:r w:rsidR="006C094E">
        <w:rPr>
          <w:rFonts w:eastAsiaTheme="minorEastAsia" w:hint="eastAsia"/>
          <w:sz w:val="22"/>
          <w:szCs w:val="22"/>
          <w:lang w:eastAsia="ko-KR"/>
        </w:rPr>
        <w:t xml:space="preserve"> for initial access. </w:t>
      </w:r>
    </w:p>
    <w:p w14:paraId="5E641434" w14:textId="4D764C92" w:rsidR="0002414B" w:rsidRPr="00E07CF6" w:rsidRDefault="0002414B" w:rsidP="0002414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For initial access, a UE may assume that </w:t>
      </w:r>
      <w:r w:rsidRPr="0002414B">
        <w:rPr>
          <w:rFonts w:eastAsiaTheme="minorEastAsia"/>
          <w:b/>
          <w:bCs/>
          <w:i/>
          <w:iCs/>
          <w:sz w:val="22"/>
          <w:szCs w:val="22"/>
          <w:lang w:eastAsia="ko-KR"/>
        </w:rPr>
        <w:t>half frames with SS/PBCH blocks occur with a periodicity of</w:t>
      </w:r>
      <w:r>
        <w:rPr>
          <w:rFonts w:eastAsiaTheme="minorEastAsia" w:hint="eastAsia"/>
          <w:b/>
          <w:bCs/>
          <w:i/>
          <w:iCs/>
          <w:sz w:val="22"/>
          <w:szCs w:val="22"/>
          <w:lang w:eastAsia="ko-KR"/>
        </w:rPr>
        <w:t xml:space="preserve"> 2 or</w:t>
      </w:r>
      <w:r w:rsidRPr="0002414B">
        <w:rPr>
          <w:rFonts w:eastAsiaTheme="minorEastAsia"/>
          <w:b/>
          <w:bCs/>
          <w:i/>
          <w:iCs/>
          <w:sz w:val="22"/>
          <w:szCs w:val="22"/>
          <w:lang w:eastAsia="ko-KR"/>
        </w:rPr>
        <w:t xml:space="preserve"> 16 frames</w:t>
      </w:r>
      <w:r>
        <w:rPr>
          <w:rFonts w:eastAsiaTheme="minorEastAsia" w:hint="eastAsia"/>
          <w:b/>
          <w:bCs/>
          <w:i/>
          <w:iCs/>
          <w:sz w:val="22"/>
          <w:szCs w:val="22"/>
          <w:lang w:eastAsia="ko-KR"/>
        </w:rPr>
        <w:t xml:space="preserve"> subject to UE capability/implementation. </w:t>
      </w:r>
    </w:p>
    <w:p w14:paraId="375FCFC3" w14:textId="77777777" w:rsidR="0002414B" w:rsidRDefault="0002414B" w:rsidP="0002414B">
      <w:pPr>
        <w:ind w:left="0" w:firstLineChars="250" w:firstLine="550"/>
        <w:rPr>
          <w:rFonts w:eastAsiaTheme="minorEastAsia"/>
          <w:sz w:val="22"/>
          <w:szCs w:val="22"/>
          <w:lang w:eastAsia="ko-KR"/>
        </w:rPr>
      </w:pPr>
    </w:p>
    <w:p w14:paraId="39F7DEDB" w14:textId="77777777" w:rsidR="008E47A6" w:rsidRDefault="0002414B" w:rsidP="0002414B">
      <w:pPr>
        <w:ind w:left="0" w:firstLineChars="250" w:firstLine="550"/>
        <w:rPr>
          <w:rFonts w:eastAsiaTheme="minorEastAsia"/>
          <w:sz w:val="22"/>
          <w:szCs w:val="22"/>
          <w:lang w:eastAsia="ko-KR"/>
        </w:rPr>
      </w:pPr>
      <w:r>
        <w:rPr>
          <w:rFonts w:eastAsiaTheme="minorEastAsia" w:hint="eastAsia"/>
          <w:sz w:val="22"/>
          <w:szCs w:val="22"/>
          <w:lang w:eastAsia="ko-KR"/>
        </w:rPr>
        <w:t xml:space="preserve">On the periodicity of Type0-CSS, it was discussed that the </w:t>
      </w:r>
      <w:r>
        <w:rPr>
          <w:rFonts w:eastAsiaTheme="minorEastAsia"/>
          <w:sz w:val="22"/>
          <w:szCs w:val="22"/>
          <w:lang w:eastAsia="ko-KR"/>
        </w:rPr>
        <w:t>possibility</w:t>
      </w:r>
      <w:r>
        <w:rPr>
          <w:rFonts w:eastAsiaTheme="minorEastAsia" w:hint="eastAsia"/>
          <w:sz w:val="22"/>
          <w:szCs w:val="22"/>
          <w:lang w:eastAsia="ko-KR"/>
        </w:rPr>
        <w:t xml:space="preserve"> of extending the periodicity </w:t>
      </w:r>
      <w:r w:rsidR="000D49CA">
        <w:rPr>
          <w:rFonts w:eastAsiaTheme="minorEastAsia" w:hint="eastAsia"/>
          <w:sz w:val="22"/>
          <w:szCs w:val="22"/>
          <w:lang w:eastAsia="ko-KR"/>
        </w:rPr>
        <w:t>to be more than 20msec</w:t>
      </w:r>
      <w:r>
        <w:rPr>
          <w:rFonts w:eastAsiaTheme="minorEastAsia" w:hint="eastAsia"/>
          <w:sz w:val="22"/>
          <w:szCs w:val="22"/>
          <w:lang w:eastAsia="ko-KR"/>
        </w:rPr>
        <w:t xml:space="preserve">. </w:t>
      </w:r>
      <w:r w:rsidR="000D49CA">
        <w:rPr>
          <w:rFonts w:eastAsiaTheme="minorEastAsia" w:hint="eastAsia"/>
          <w:sz w:val="22"/>
          <w:szCs w:val="22"/>
          <w:lang w:eastAsia="ko-KR"/>
        </w:rPr>
        <w:t xml:space="preserve">However, according to the existing specification, the </w:t>
      </w:r>
      <w:r w:rsidR="000D49CA">
        <w:rPr>
          <w:rFonts w:eastAsiaTheme="minorEastAsia"/>
          <w:sz w:val="22"/>
          <w:szCs w:val="22"/>
          <w:lang w:eastAsia="ko-KR"/>
        </w:rPr>
        <w:t>periodicity</w:t>
      </w:r>
      <w:r w:rsidR="000D49CA">
        <w:rPr>
          <w:rFonts w:eastAsiaTheme="minorEastAsia" w:hint="eastAsia"/>
          <w:sz w:val="22"/>
          <w:szCs w:val="22"/>
          <w:lang w:eastAsia="ko-KR"/>
        </w:rPr>
        <w:t xml:space="preserve"> of Type0-CSS is independent on the periodicity of the actual SSB. In other words, the </w:t>
      </w:r>
      <w:r w:rsidR="000D49CA">
        <w:rPr>
          <w:rFonts w:eastAsiaTheme="minorEastAsia"/>
          <w:sz w:val="22"/>
          <w:szCs w:val="22"/>
          <w:lang w:eastAsia="ko-KR"/>
        </w:rPr>
        <w:t>periodicity</w:t>
      </w:r>
      <w:r w:rsidR="000D49CA">
        <w:rPr>
          <w:rFonts w:eastAsiaTheme="minorEastAsia" w:hint="eastAsia"/>
          <w:sz w:val="22"/>
          <w:szCs w:val="22"/>
          <w:lang w:eastAsia="ko-KR"/>
        </w:rPr>
        <w:t xml:space="preserve"> of Type-0 CSS is </w:t>
      </w:r>
      <w:r w:rsidR="000D49CA">
        <w:rPr>
          <w:rFonts w:eastAsiaTheme="minorEastAsia"/>
          <w:sz w:val="22"/>
          <w:szCs w:val="22"/>
          <w:lang w:eastAsia="ko-KR"/>
        </w:rPr>
        <w:t>always</w:t>
      </w:r>
      <w:r w:rsidR="000D49CA">
        <w:rPr>
          <w:rFonts w:eastAsiaTheme="minorEastAsia" w:hint="eastAsia"/>
          <w:sz w:val="22"/>
          <w:szCs w:val="22"/>
          <w:lang w:eastAsia="ko-KR"/>
        </w:rPr>
        <w:t xml:space="preserve"> 20msec even though the SSB is transmitted with 80mesc or 160msec </w:t>
      </w:r>
      <w:r w:rsidR="000D49CA">
        <w:rPr>
          <w:rFonts w:eastAsiaTheme="minorEastAsia"/>
          <w:sz w:val="22"/>
          <w:szCs w:val="22"/>
          <w:lang w:eastAsia="ko-KR"/>
        </w:rPr>
        <w:t>periodicity</w:t>
      </w:r>
      <w:r w:rsidR="000D49CA">
        <w:rPr>
          <w:rFonts w:eastAsiaTheme="minorEastAsia" w:hint="eastAsia"/>
          <w:sz w:val="22"/>
          <w:szCs w:val="22"/>
          <w:lang w:eastAsia="ko-KR"/>
        </w:rPr>
        <w:t xml:space="preserve">. </w:t>
      </w:r>
    </w:p>
    <w:p w14:paraId="4DF4E5C3" w14:textId="4CDF80D3" w:rsidR="000D49CA" w:rsidRPr="008E47A6" w:rsidRDefault="008E47A6" w:rsidP="0002414B">
      <w:pPr>
        <w:ind w:left="0" w:firstLineChars="250" w:firstLine="550"/>
        <w:rPr>
          <w:rFonts w:eastAsiaTheme="minorEastAsia"/>
          <w:sz w:val="22"/>
          <w:szCs w:val="22"/>
          <w:lang w:eastAsia="ko-KR"/>
        </w:rPr>
      </w:pPr>
      <w:r>
        <w:rPr>
          <w:rFonts w:eastAsiaTheme="minorEastAsia" w:hint="eastAsia"/>
          <w:sz w:val="22"/>
          <w:szCs w:val="22"/>
          <w:lang w:eastAsia="ko-KR"/>
        </w:rPr>
        <w:t>Moreover, c</w:t>
      </w:r>
      <w:r w:rsidR="000D49CA">
        <w:rPr>
          <w:rFonts w:eastAsiaTheme="minorEastAsia" w:hint="eastAsia"/>
          <w:sz w:val="22"/>
          <w:szCs w:val="22"/>
          <w:lang w:eastAsia="ko-KR"/>
        </w:rPr>
        <w:t xml:space="preserve">onsidering </w:t>
      </w:r>
      <w:r w:rsidR="000D49CA">
        <w:rPr>
          <w:rFonts w:eastAsiaTheme="minorEastAsia"/>
          <w:sz w:val="22"/>
          <w:szCs w:val="22"/>
          <w:lang w:eastAsia="ko-KR"/>
        </w:rPr>
        <w:t>that</w:t>
      </w:r>
      <w:r w:rsidR="000D49CA">
        <w:rPr>
          <w:rFonts w:eastAsiaTheme="minorEastAsia" w:hint="eastAsia"/>
          <w:sz w:val="22"/>
          <w:szCs w:val="22"/>
          <w:lang w:eastAsia="ko-KR"/>
        </w:rPr>
        <w:t xml:space="preserve"> the SSB and CORESET multiplexing pattern 1 (TDM between SSB and CORESET#0) is used in FR1 and the slot offset for PDCCH-to-PDSCH is </w:t>
      </w:r>
      <w:r w:rsidR="000D49CA">
        <w:rPr>
          <w:rFonts w:eastAsiaTheme="minorEastAsia"/>
          <w:sz w:val="22"/>
          <w:szCs w:val="22"/>
          <w:lang w:eastAsia="ko-KR"/>
        </w:rPr>
        <w:t>always</w:t>
      </w:r>
      <w:r w:rsidR="000D49CA">
        <w:rPr>
          <w:rFonts w:eastAsiaTheme="minorEastAsia" w:hint="eastAsia"/>
          <w:sz w:val="22"/>
          <w:szCs w:val="22"/>
          <w:lang w:eastAsia="ko-KR"/>
        </w:rPr>
        <w:t xml:space="preserve"> 0 for SIB1 as specified in default PDSCH time domain allocation A table, it would </w:t>
      </w:r>
      <w:r>
        <w:rPr>
          <w:rFonts w:eastAsiaTheme="minorEastAsia" w:hint="eastAsia"/>
          <w:sz w:val="22"/>
          <w:szCs w:val="22"/>
          <w:lang w:eastAsia="ko-KR"/>
        </w:rPr>
        <w:t xml:space="preserve">be difficult to efficiently multiplex the SSB and PDCCH/PDSCH for SIB1. To be specific, if the SSB and PDCCH/PDSCH for SIB1 are present in the same slot, after puncturing due to the overlapping </w:t>
      </w:r>
      <w:r>
        <w:rPr>
          <w:rFonts w:eastAsiaTheme="minorEastAsia"/>
          <w:sz w:val="22"/>
          <w:szCs w:val="22"/>
          <w:lang w:eastAsia="ko-KR"/>
        </w:rPr>
        <w:t>with</w:t>
      </w:r>
      <w:r>
        <w:rPr>
          <w:rFonts w:eastAsiaTheme="minorEastAsia" w:hint="eastAsia"/>
          <w:sz w:val="22"/>
          <w:szCs w:val="22"/>
          <w:lang w:eastAsia="ko-KR"/>
        </w:rPr>
        <w:t xml:space="preserve"> SSB PRBs, the amount of PDSCH transmission would not be </w:t>
      </w:r>
      <w:r>
        <w:rPr>
          <w:rFonts w:eastAsiaTheme="minorEastAsia"/>
          <w:sz w:val="22"/>
          <w:szCs w:val="22"/>
          <w:lang w:eastAsia="ko-KR"/>
        </w:rPr>
        <w:t>enough</w:t>
      </w:r>
      <w:r>
        <w:rPr>
          <w:rFonts w:eastAsiaTheme="minorEastAsia" w:hint="eastAsia"/>
          <w:sz w:val="22"/>
          <w:szCs w:val="22"/>
          <w:lang w:eastAsia="ko-KR"/>
        </w:rPr>
        <w:t xml:space="preserve"> considering that 5MHz BW. If the PDCCH/PDSCH for SIB1 are present in a slot other than SSB slots, the OFDM symbols around the SSB symbols would not be used and they will make non-consecutive </w:t>
      </w:r>
      <w:r>
        <w:rPr>
          <w:rFonts w:eastAsiaTheme="minorEastAsia"/>
          <w:sz w:val="22"/>
          <w:szCs w:val="22"/>
          <w:lang w:eastAsia="ko-KR"/>
        </w:rPr>
        <w:t>active</w:t>
      </w:r>
      <w:r>
        <w:rPr>
          <w:rFonts w:eastAsiaTheme="minorEastAsia" w:hint="eastAsia"/>
          <w:sz w:val="22"/>
          <w:szCs w:val="22"/>
          <w:lang w:eastAsia="ko-KR"/>
        </w:rPr>
        <w:t xml:space="preserve"> beam period in time domain. </w:t>
      </w:r>
    </w:p>
    <w:p w14:paraId="6A4B1C79" w14:textId="3D405431" w:rsidR="006C094E" w:rsidRDefault="008E47A6" w:rsidP="0002414B">
      <w:pPr>
        <w:ind w:left="0" w:firstLineChars="250" w:firstLine="550"/>
        <w:rPr>
          <w:rFonts w:eastAsiaTheme="minorEastAsia"/>
          <w:sz w:val="22"/>
          <w:szCs w:val="22"/>
          <w:lang w:eastAsia="ko-KR"/>
        </w:rPr>
      </w:pPr>
      <w:r>
        <w:rPr>
          <w:rFonts w:eastAsiaTheme="minorEastAsia" w:hint="eastAsia"/>
          <w:sz w:val="22"/>
          <w:szCs w:val="22"/>
          <w:lang w:eastAsia="ko-KR"/>
        </w:rPr>
        <w:t>Next</w:t>
      </w:r>
      <w:r w:rsidR="000D49CA">
        <w:rPr>
          <w:rFonts w:eastAsiaTheme="minorEastAsia" w:hint="eastAsia"/>
          <w:sz w:val="22"/>
          <w:szCs w:val="22"/>
          <w:lang w:eastAsia="ko-KR"/>
        </w:rPr>
        <w:t xml:space="preserve">, depending on the SIB1 payload size, SIB1 PDSCH repetition across 20msec would be useful even though the SIB1 PDSCH repetition within 20msec is enabled. </w:t>
      </w:r>
    </w:p>
    <w:p w14:paraId="4703DD93" w14:textId="7262DAE1" w:rsidR="008E47A6" w:rsidRPr="00E07CF6" w:rsidRDefault="008E47A6" w:rsidP="00E07CF6">
      <w:pPr>
        <w:ind w:left="0" w:firstLine="0"/>
        <w:rPr>
          <w:rFonts w:eastAsiaTheme="minorEastAsia"/>
          <w:b/>
          <w:bCs/>
          <w:i/>
          <w:iCs/>
          <w:sz w:val="22"/>
          <w:szCs w:val="22"/>
          <w:lang w:eastAsia="ko-KR"/>
        </w:rPr>
      </w:pPr>
      <w:r w:rsidRPr="00E07CF6">
        <w:rPr>
          <w:rFonts w:eastAsiaTheme="minorEastAsia"/>
          <w:b/>
          <w:bCs/>
          <w:i/>
          <w:iCs/>
          <w:sz w:val="22"/>
          <w:szCs w:val="22"/>
          <w:lang w:eastAsia="ko-KR"/>
        </w:rPr>
        <w:t>Proposal 2:</w:t>
      </w:r>
      <w:r>
        <w:rPr>
          <w:rFonts w:eastAsiaTheme="minorEastAsia" w:hint="eastAsia"/>
          <w:b/>
          <w:bCs/>
          <w:i/>
          <w:iCs/>
          <w:sz w:val="22"/>
          <w:szCs w:val="22"/>
          <w:lang w:eastAsia="ko-KR"/>
        </w:rPr>
        <w:t xml:space="preserve"> RAN1 does not pursue a specific enhancement for Type0-CSS periodicity for t</w:t>
      </w:r>
      <w:r w:rsidRPr="008E47A6">
        <w:rPr>
          <w:rFonts w:eastAsiaTheme="minorEastAsia"/>
          <w:b/>
          <w:bCs/>
          <w:i/>
          <w:iCs/>
          <w:sz w:val="22"/>
          <w:szCs w:val="22"/>
          <w:lang w:eastAsia="ko-KR"/>
        </w:rPr>
        <w:t xml:space="preserve">he </w:t>
      </w:r>
      <w:r>
        <w:rPr>
          <w:rFonts w:eastAsiaTheme="minorEastAsia" w:hint="eastAsia"/>
          <w:b/>
          <w:bCs/>
          <w:i/>
          <w:iCs/>
          <w:sz w:val="22"/>
          <w:szCs w:val="22"/>
          <w:lang w:eastAsia="ko-KR"/>
        </w:rPr>
        <w:t xml:space="preserve">additional </w:t>
      </w:r>
      <w:r w:rsidRPr="008E47A6">
        <w:rPr>
          <w:rFonts w:eastAsiaTheme="minorEastAsia"/>
          <w:b/>
          <w:bCs/>
          <w:i/>
          <w:iCs/>
          <w:sz w:val="22"/>
          <w:szCs w:val="22"/>
          <w:lang w:eastAsia="ko-KR"/>
        </w:rPr>
        <w:t>maximum of the additional default value</w:t>
      </w:r>
    </w:p>
    <w:p w14:paraId="78A2F8AB" w14:textId="77777777" w:rsidR="00963809" w:rsidRPr="00E56C73" w:rsidRDefault="00963809"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82AAD82" w14:textId="52D79DD7" w:rsidR="00E42D2E" w:rsidRPr="008E51C2" w:rsidRDefault="00E42D2E" w:rsidP="00243460">
      <w:pPr>
        <w:ind w:left="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w:t>
      </w:r>
      <w:proofErr w:type="spellStart"/>
      <w:r>
        <w:rPr>
          <w:rFonts w:eastAsiaTheme="minorEastAsia"/>
          <w:sz w:val="22"/>
          <w:szCs w:val="22"/>
          <w:lang w:eastAsia="ko-KR"/>
        </w:rPr>
        <w:t>MsgB</w:t>
      </w:r>
      <w:proofErr w:type="spellEnd"/>
      <w:r>
        <w:rPr>
          <w:rFonts w:eastAsiaTheme="minorEastAsia"/>
          <w:sz w:val="22"/>
          <w:szCs w:val="22"/>
          <w:lang w:eastAsia="ko-KR"/>
        </w:rPr>
        <w:t xml:space="preserve">, </w:t>
      </w:r>
      <w:r w:rsidR="00F96EE6">
        <w:rPr>
          <w:rFonts w:eastAsiaTheme="minorEastAsia" w:hint="eastAsia"/>
          <w:sz w:val="22"/>
          <w:szCs w:val="22"/>
          <w:lang w:eastAsia="ko-KR"/>
        </w:rPr>
        <w:t xml:space="preserve">and </w:t>
      </w:r>
      <w:r>
        <w:rPr>
          <w:rFonts w:eastAsiaTheme="minorEastAsia"/>
          <w:sz w:val="22"/>
          <w:szCs w:val="22"/>
          <w:lang w:eastAsia="ko-KR"/>
        </w:rPr>
        <w:t xml:space="preserve">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w:t>
      </w:r>
      <w:proofErr w:type="spellStart"/>
      <w:r w:rsidR="008E51C2" w:rsidRPr="008E51C2">
        <w:rPr>
          <w:rFonts w:eastAsiaTheme="minorEastAsia"/>
          <w:i/>
          <w:iCs/>
          <w:sz w:val="22"/>
          <w:szCs w:val="22"/>
          <w:lang w:eastAsia="ko-KR"/>
        </w:rPr>
        <w:t>ConfigCommon</w:t>
      </w:r>
      <w:proofErr w:type="spellEnd"/>
      <w:r w:rsidR="008E51C2">
        <w:rPr>
          <w:rFonts w:eastAsiaTheme="minorEastAsia"/>
          <w:sz w:val="22"/>
          <w:szCs w:val="22"/>
          <w:lang w:eastAsia="ko-KR"/>
        </w:rPr>
        <w:t xml:space="preserve"> could be updated to </w:t>
      </w:r>
      <w:r w:rsidR="00F96EE6">
        <w:rPr>
          <w:rFonts w:eastAsiaTheme="minorEastAsia" w:hint="eastAsia"/>
          <w:sz w:val="22"/>
          <w:szCs w:val="22"/>
          <w:lang w:eastAsia="ko-KR"/>
        </w:rPr>
        <w:t xml:space="preserve">additionally </w:t>
      </w:r>
      <w:r w:rsidR="008E51C2">
        <w:rPr>
          <w:rFonts w:eastAsiaTheme="minorEastAsia"/>
          <w:sz w:val="22"/>
          <w:szCs w:val="22"/>
          <w:lang w:eastAsia="ko-KR"/>
        </w:rPr>
        <w:t xml:space="preserve">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to support PDSCH repetition. However, in this case, the PDSCH repetition would not be supported for PDSCH carrying SIB1</w:t>
      </w:r>
      <w:r w:rsidR="00507E2D">
        <w:rPr>
          <w:rFonts w:eastAsiaTheme="minorEastAsia" w:hint="eastAsia"/>
          <w:sz w:val="22"/>
          <w:szCs w:val="22"/>
          <w:lang w:eastAsia="ko-KR"/>
        </w:rPr>
        <w:t xml:space="preserve"> with the same way</w:t>
      </w:r>
      <w:r w:rsidR="008E51C2">
        <w:rPr>
          <w:rFonts w:eastAsiaTheme="minorEastAsia"/>
          <w:sz w:val="22"/>
          <w:szCs w:val="22"/>
          <w:lang w:eastAsia="ko-KR"/>
        </w:rPr>
        <w:t xml:space="preserve">.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1433ED43" w14:textId="412F739F" w:rsidR="00815DF9" w:rsidRDefault="00815DF9" w:rsidP="00507E2D">
      <w:pPr>
        <w:ind w:left="0" w:firstLineChars="250" w:firstLine="550"/>
        <w:rPr>
          <w:rFonts w:eastAsiaTheme="minorEastAsia"/>
          <w:sz w:val="22"/>
          <w:szCs w:val="22"/>
          <w:lang w:eastAsia="ko-KR"/>
        </w:rPr>
      </w:pPr>
      <w:r>
        <w:rPr>
          <w:rFonts w:eastAsiaTheme="minorEastAsia" w:hint="eastAsia"/>
          <w:sz w:val="22"/>
          <w:szCs w:val="22"/>
          <w:lang w:eastAsia="ko-KR"/>
        </w:rPr>
        <w:lastRenderedPageBreak/>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ensures that </w:t>
      </w:r>
      <w:r w:rsidR="001C36DB">
        <w:rPr>
          <w:rFonts w:eastAsiaTheme="minorEastAsia"/>
          <w:sz w:val="22"/>
          <w:szCs w:val="22"/>
          <w:lang w:eastAsia="ko-KR"/>
        </w:rPr>
        <w:t xml:space="preserve">different CCEs are not </w:t>
      </w:r>
      <w:proofErr w:type="spellStart"/>
      <w:r w:rsidR="001C36DB">
        <w:rPr>
          <w:rFonts w:eastAsiaTheme="minorEastAsia"/>
          <w:sz w:val="22"/>
          <w:szCs w:val="22"/>
          <w:lang w:eastAsia="ko-KR"/>
        </w:rPr>
        <w:t>TDMed</w:t>
      </w:r>
      <w:proofErr w:type="spellEnd"/>
      <w:r w:rsidR="001C36DB">
        <w:rPr>
          <w:rFonts w:eastAsiaTheme="minorEastAsia"/>
          <w:sz w:val="22"/>
          <w:szCs w:val="22"/>
          <w:lang w:eastAsia="ko-KR"/>
        </w:rPr>
        <w:t xml:space="preserve">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enhancement, it can be considered to allow more than two search spaces are linked for a single DCI format transmission. </w:t>
      </w:r>
    </w:p>
    <w:p w14:paraId="0FEC34D2" w14:textId="1E483C8A" w:rsidR="00BF2078" w:rsidRDefault="00A0021F" w:rsidP="008E61A7">
      <w:pPr>
        <w:ind w:left="0" w:firstLineChars="250" w:firstLine="55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considered that a single group-common DCI schedules multiple PDSCH transmissions for multiple UEs, but it will require a huge specification work. </w:t>
      </w:r>
    </w:p>
    <w:p w14:paraId="42AEF517" w14:textId="13AE8BF6" w:rsidR="0030061D" w:rsidRDefault="0030061D" w:rsidP="008E61A7">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SIB1 PDSCH, the corresponding DCI </w:t>
      </w:r>
      <w:r w:rsidR="00A50B55">
        <w:rPr>
          <w:rFonts w:eastAsiaTheme="minorEastAsia" w:hint="eastAsia"/>
          <w:sz w:val="22"/>
          <w:szCs w:val="22"/>
          <w:lang w:eastAsia="ko-KR"/>
        </w:rPr>
        <w:t xml:space="preserve">already has many reserved bits. Meanwhile, the time domain resource </w:t>
      </w:r>
      <w:r w:rsidR="00A50B55">
        <w:rPr>
          <w:rFonts w:eastAsiaTheme="minorEastAsia"/>
          <w:sz w:val="22"/>
          <w:szCs w:val="22"/>
          <w:lang w:eastAsia="ko-KR"/>
        </w:rPr>
        <w:t>assignment</w:t>
      </w:r>
      <w:r w:rsidR="00A50B55">
        <w:rPr>
          <w:rFonts w:eastAsiaTheme="minorEastAsia" w:hint="eastAsia"/>
          <w:sz w:val="22"/>
          <w:szCs w:val="22"/>
          <w:lang w:eastAsia="ko-KR"/>
        </w:rPr>
        <w:t xml:space="preserve"> is specified in some tables in the specification rather than configuration. In this point of view, it can be considered that the repetition number for SIB1 PDSCH is indicated by a subset of the reserved bits in DCI format 1_0 with CRC scrambled by SI-RNTI. </w:t>
      </w:r>
    </w:p>
    <w:p w14:paraId="0005BDE1" w14:textId="33C73FEC" w:rsidR="00A743EB" w:rsidRPr="00E143D1" w:rsidRDefault="00A743EB" w:rsidP="008E61A7">
      <w:pPr>
        <w:ind w:left="0" w:firstLineChars="250" w:firstLine="550"/>
        <w:rPr>
          <w:b/>
          <w:szCs w:val="22"/>
          <w:lang w:eastAsia="ko-KR"/>
        </w:rPr>
      </w:pPr>
      <w:r>
        <w:rPr>
          <w:rFonts w:eastAsiaTheme="minorEastAsia" w:hint="eastAsia"/>
          <w:sz w:val="22"/>
          <w:szCs w:val="22"/>
          <w:lang w:eastAsia="ko-KR"/>
        </w:rPr>
        <w:t xml:space="preserve">Meanwhile, for SIB1 PDCCH repetition, it would be necessary to consider UEs which are not capable of PDCCH repetition. In this case, the UE may determine that the UE detects two different PDCCHs even </w:t>
      </w:r>
      <w:r>
        <w:rPr>
          <w:rFonts w:eastAsiaTheme="minorEastAsia"/>
          <w:sz w:val="22"/>
          <w:szCs w:val="22"/>
          <w:lang w:eastAsia="ko-KR"/>
        </w:rPr>
        <w:t>though</w:t>
      </w:r>
      <w:r>
        <w:rPr>
          <w:rFonts w:eastAsiaTheme="minorEastAsia" w:hint="eastAsia"/>
          <w:sz w:val="22"/>
          <w:szCs w:val="22"/>
          <w:lang w:eastAsia="ko-KR"/>
        </w:rPr>
        <w:t xml:space="preserve"> the detected PDCCH candidates are used for the same DCI. To avoid ambiguity on the DCI format interpretation, it would be necessary to design the PDSCH allocation to be common for both PDCCH </w:t>
      </w:r>
      <w:r>
        <w:rPr>
          <w:rFonts w:eastAsiaTheme="minorEastAsia"/>
          <w:sz w:val="22"/>
          <w:szCs w:val="22"/>
          <w:lang w:eastAsia="ko-KR"/>
        </w:rPr>
        <w:t>repetition</w:t>
      </w:r>
      <w:r>
        <w:rPr>
          <w:rFonts w:eastAsiaTheme="minorEastAsia" w:hint="eastAsia"/>
          <w:sz w:val="22"/>
          <w:szCs w:val="22"/>
          <w:lang w:eastAsia="ko-KR"/>
        </w:rPr>
        <w:t xml:space="preserve"> case and non-repetition case. </w:t>
      </w:r>
      <w:r w:rsidR="00E143D1">
        <w:rPr>
          <w:rFonts w:eastAsiaTheme="minorEastAsia" w:hint="eastAsia"/>
          <w:sz w:val="22"/>
          <w:szCs w:val="22"/>
          <w:lang w:eastAsia="ko-KR"/>
        </w:rPr>
        <w:t xml:space="preserve">For instance, even though the SIB1 PDCCH is repeated, the UE can determine the PDSCH allocation for each PDCCH candidate for the same DCI. For instance, if the UE receives two PDCCH in slot n and slot n+1 for a single DCI, the UE </w:t>
      </w:r>
      <w:r w:rsidR="00E143D1">
        <w:rPr>
          <w:rFonts w:eastAsiaTheme="minorEastAsia"/>
          <w:sz w:val="22"/>
          <w:szCs w:val="22"/>
          <w:lang w:eastAsia="ko-KR"/>
        </w:rPr>
        <w:t>determines</w:t>
      </w:r>
      <w:r w:rsidR="00E143D1">
        <w:rPr>
          <w:rFonts w:eastAsiaTheme="minorEastAsia" w:hint="eastAsia"/>
          <w:sz w:val="22"/>
          <w:szCs w:val="22"/>
          <w:lang w:eastAsia="ko-KR"/>
        </w:rPr>
        <w:t xml:space="preserve"> the corresponding PDSCH is allocated in slot n and slot n+1 based on the same DCI. </w:t>
      </w:r>
    </w:p>
    <w:p w14:paraId="05B684E0" w14:textId="6DA7DF9A"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0061D">
        <w:rPr>
          <w:rFonts w:eastAsiaTheme="minorEastAsia" w:hint="eastAsia"/>
          <w:b/>
          <w:bCs/>
          <w:i/>
          <w:iCs/>
          <w:sz w:val="22"/>
          <w:szCs w:val="22"/>
          <w:lang w:eastAsia="ko-KR"/>
        </w:rPr>
        <w:t>3</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w:t>
      </w:r>
      <w:r w:rsidR="00467427">
        <w:rPr>
          <w:rFonts w:eastAsiaTheme="minorEastAsia" w:hint="eastAsia"/>
          <w:b/>
          <w:bCs/>
          <w:i/>
          <w:iCs/>
          <w:sz w:val="22"/>
          <w:szCs w:val="22"/>
          <w:lang w:eastAsia="ko-KR"/>
        </w:rPr>
        <w:t xml:space="preserve"> Msg4 PDSCH</w:t>
      </w:r>
      <w:r w:rsidR="00AD20FF">
        <w:rPr>
          <w:rFonts w:eastAsiaTheme="minorEastAsia"/>
          <w:b/>
          <w:bCs/>
          <w:i/>
          <w:iCs/>
          <w:sz w:val="22"/>
          <w:szCs w:val="22"/>
          <w:lang w:eastAsia="ko-KR"/>
        </w:rPr>
        <w:t xml:space="preserve"> enhancement in Rel-19 NR NTN, RAN1 </w:t>
      </w:r>
      <w:r w:rsidR="00467427">
        <w:rPr>
          <w:rFonts w:eastAsiaTheme="minorEastAsia" w:hint="eastAsia"/>
          <w:b/>
          <w:bCs/>
          <w:i/>
          <w:iCs/>
          <w:sz w:val="22"/>
          <w:szCs w:val="22"/>
          <w:lang w:eastAsia="ko-KR"/>
        </w:rPr>
        <w:t xml:space="preserve">down select one of </w:t>
      </w:r>
      <w:r w:rsidR="00AD20FF">
        <w:rPr>
          <w:rFonts w:eastAsiaTheme="minorEastAsia"/>
          <w:b/>
          <w:bCs/>
          <w:i/>
          <w:iCs/>
          <w:sz w:val="22"/>
          <w:szCs w:val="22"/>
          <w:lang w:eastAsia="ko-KR"/>
        </w:rPr>
        <w:t>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59F7BA60" w14:textId="5339D155" w:rsidR="00467427" w:rsidRDefault="00467427" w:rsidP="00BA2326">
      <w:pPr>
        <w:pStyle w:val="LGTdoc"/>
        <w:numPr>
          <w:ilvl w:val="0"/>
          <w:numId w:val="25"/>
        </w:numPr>
        <w:spacing w:before="100" w:beforeAutospacing="1" w:after="180"/>
        <w:rPr>
          <w:b/>
          <w:i/>
          <w:iCs/>
          <w:szCs w:val="22"/>
          <w:lang w:eastAsia="ko-KR"/>
        </w:rPr>
      </w:pPr>
      <w:r>
        <w:rPr>
          <w:rFonts w:hint="eastAsia"/>
          <w:b/>
          <w:i/>
          <w:iCs/>
          <w:szCs w:val="22"/>
          <w:lang w:eastAsia="ko-KR"/>
        </w:rPr>
        <w:lastRenderedPageBreak/>
        <w:t xml:space="preserve">Option 1: </w:t>
      </w:r>
      <w:r w:rsidR="00FB21C8">
        <w:rPr>
          <w:rFonts w:hint="eastAsia"/>
          <w:b/>
          <w:i/>
          <w:iCs/>
          <w:szCs w:val="22"/>
          <w:lang w:eastAsia="ko-KR"/>
        </w:rPr>
        <w:t xml:space="preserve">DAI field can indicate the repetition number of Msg4 PDSCH transmissions. </w:t>
      </w:r>
    </w:p>
    <w:p w14:paraId="79545426" w14:textId="3EEC7D14" w:rsidR="00FB21C8" w:rsidRDefault="00FB21C8" w:rsidP="00BA2326">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w:t>
      </w:r>
      <w:r w:rsidR="007643BC">
        <w:rPr>
          <w:rFonts w:hint="eastAsia"/>
          <w:b/>
          <w:i/>
          <w:iCs/>
          <w:szCs w:val="22"/>
          <w:lang w:eastAsia="ko-KR"/>
        </w:rPr>
        <w:t xml:space="preserve">Allow that </w:t>
      </w:r>
      <w:r>
        <w:rPr>
          <w:rFonts w:hint="eastAsia"/>
          <w:b/>
          <w:i/>
          <w:iCs/>
          <w:szCs w:val="22"/>
          <w:lang w:eastAsia="ko-KR"/>
        </w:rPr>
        <w:t xml:space="preserve">Time domain resource assignment </w:t>
      </w:r>
      <w:r w:rsidR="007643BC">
        <w:rPr>
          <w:rFonts w:hint="eastAsia"/>
          <w:b/>
          <w:i/>
          <w:iCs/>
          <w:szCs w:val="22"/>
          <w:lang w:eastAsia="ko-KR"/>
        </w:rPr>
        <w:t>in PDSCH-</w:t>
      </w:r>
      <w:proofErr w:type="spellStart"/>
      <w:r w:rsidR="007643BC">
        <w:rPr>
          <w:rFonts w:hint="eastAsia"/>
          <w:b/>
          <w:i/>
          <w:iCs/>
          <w:szCs w:val="22"/>
          <w:lang w:eastAsia="ko-KR"/>
        </w:rPr>
        <w:t>ConfigCommon</w:t>
      </w:r>
      <w:proofErr w:type="spellEnd"/>
      <w:r w:rsidR="007643BC">
        <w:rPr>
          <w:rFonts w:hint="eastAsia"/>
          <w:b/>
          <w:i/>
          <w:iCs/>
          <w:szCs w:val="22"/>
          <w:lang w:eastAsia="ko-KR"/>
        </w:rPr>
        <w:t xml:space="preserve"> includes </w:t>
      </w:r>
      <w:proofErr w:type="spellStart"/>
      <w:r w:rsidR="007643BC">
        <w:rPr>
          <w:rFonts w:hint="eastAsia"/>
          <w:b/>
          <w:i/>
          <w:iCs/>
          <w:szCs w:val="22"/>
          <w:lang w:eastAsia="ko-KR"/>
        </w:rPr>
        <w:t>repetitionNumber</w:t>
      </w:r>
      <w:proofErr w:type="spellEnd"/>
      <w:r w:rsidR="007643BC">
        <w:rPr>
          <w:rFonts w:hint="eastAsia"/>
          <w:b/>
          <w:i/>
          <w:iCs/>
          <w:szCs w:val="22"/>
          <w:lang w:eastAsia="ko-KR"/>
        </w:rPr>
        <w:t xml:space="preserve">. </w:t>
      </w:r>
    </w:p>
    <w:p w14:paraId="5B2F5967" w14:textId="77777777" w:rsidR="00DE3C3A" w:rsidRDefault="00DE3C3A" w:rsidP="00DE3C3A">
      <w:pPr>
        <w:pStyle w:val="LGTdoc"/>
        <w:spacing w:before="100" w:beforeAutospacing="1" w:after="180"/>
        <w:rPr>
          <w:b/>
          <w:i/>
          <w:iCs/>
          <w:szCs w:val="22"/>
          <w:lang w:eastAsia="ko-KR"/>
        </w:rPr>
      </w:pPr>
    </w:p>
    <w:p w14:paraId="1C48B2C3" w14:textId="5C39F940" w:rsidR="007643BC" w:rsidRDefault="007643BC" w:rsidP="007643B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0061D">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PDCCH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down select one</w:t>
      </w:r>
      <w:r w:rsidR="008A5A37">
        <w:rPr>
          <w:rFonts w:eastAsiaTheme="minorEastAsia" w:hint="eastAsia"/>
          <w:b/>
          <w:bCs/>
          <w:i/>
          <w:iCs/>
          <w:sz w:val="22"/>
          <w:szCs w:val="22"/>
          <w:lang w:eastAsia="ko-KR"/>
        </w:rPr>
        <w:t xml:space="preserve"> or more</w:t>
      </w:r>
      <w:r>
        <w:rPr>
          <w:rFonts w:eastAsiaTheme="minorEastAsia" w:hint="eastAsia"/>
          <w:b/>
          <w:bCs/>
          <w:i/>
          <w:iCs/>
          <w:sz w:val="22"/>
          <w:szCs w:val="22"/>
          <w:lang w:eastAsia="ko-KR"/>
        </w:rPr>
        <w:t xml:space="preserve"> of </w:t>
      </w:r>
      <w:r>
        <w:rPr>
          <w:rFonts w:eastAsiaTheme="minorEastAsia"/>
          <w:b/>
          <w:bCs/>
          <w:i/>
          <w:iCs/>
          <w:sz w:val="22"/>
          <w:szCs w:val="22"/>
          <w:lang w:eastAsia="ko-KR"/>
        </w:rPr>
        <w:t>followings:</w:t>
      </w:r>
    </w:p>
    <w:p w14:paraId="3E63450F" w14:textId="3273CCFC" w:rsidR="008A5A37" w:rsidRDefault="008A5A37" w:rsidP="008A5A37">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Allow that </w:t>
      </w:r>
      <w:proofErr w:type="spellStart"/>
      <w:r>
        <w:rPr>
          <w:rFonts w:hint="eastAsia"/>
          <w:b/>
          <w:i/>
          <w:iCs/>
          <w:szCs w:val="22"/>
          <w:lang w:eastAsia="ko-KR"/>
        </w:rPr>
        <w:t>SearchSpace</w:t>
      </w:r>
      <w:proofErr w:type="spellEnd"/>
      <w:r>
        <w:rPr>
          <w:rFonts w:hint="eastAsia"/>
          <w:b/>
          <w:i/>
          <w:iCs/>
          <w:szCs w:val="22"/>
          <w:lang w:eastAsia="ko-KR"/>
        </w:rPr>
        <w:t xml:space="preserve"> configuration in PDCCH-</w:t>
      </w:r>
      <w:proofErr w:type="spellStart"/>
      <w:r>
        <w:rPr>
          <w:rFonts w:hint="eastAsia"/>
          <w:b/>
          <w:i/>
          <w:iCs/>
          <w:szCs w:val="22"/>
          <w:lang w:eastAsia="ko-KR"/>
        </w:rPr>
        <w:t>ConfigCommon</w:t>
      </w:r>
      <w:proofErr w:type="spellEnd"/>
      <w:r>
        <w:rPr>
          <w:rFonts w:hint="eastAsia"/>
          <w:b/>
          <w:i/>
          <w:iCs/>
          <w:szCs w:val="22"/>
          <w:lang w:eastAsia="ko-KR"/>
        </w:rPr>
        <w:t xml:space="preserve"> can include </w:t>
      </w:r>
      <w:proofErr w:type="spellStart"/>
      <w:r w:rsidRPr="008A5A37">
        <w:rPr>
          <w:b/>
          <w:i/>
          <w:iCs/>
          <w:szCs w:val="22"/>
          <w:lang w:eastAsia="ko-KR"/>
        </w:rPr>
        <w:t>searchSpaceLinkingId</w:t>
      </w:r>
      <w:proofErr w:type="spellEnd"/>
      <w:r>
        <w:rPr>
          <w:rFonts w:hint="eastAsia"/>
          <w:b/>
          <w:i/>
          <w:iCs/>
          <w:szCs w:val="22"/>
          <w:lang w:eastAsia="ko-KR"/>
        </w:rPr>
        <w:t xml:space="preserve">. </w:t>
      </w:r>
    </w:p>
    <w:p w14:paraId="5F04BA51" w14:textId="0ABB1D6D" w:rsidR="008A5A37" w:rsidRDefault="008A5A37" w:rsidP="008A5A37">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w:t>
      </w:r>
      <w:r w:rsidR="00503263">
        <w:rPr>
          <w:rFonts w:hint="eastAsia"/>
          <w:b/>
          <w:i/>
          <w:iCs/>
          <w:szCs w:val="22"/>
          <w:lang w:eastAsia="ko-KR"/>
        </w:rPr>
        <w:t>A single DCI can be transmitted over more than one PDCCH candidates</w:t>
      </w:r>
    </w:p>
    <w:p w14:paraId="60458549" w14:textId="371BF214" w:rsidR="00503263" w:rsidRDefault="00503263" w:rsidP="00503263">
      <w:pPr>
        <w:pStyle w:val="LGTdoc"/>
        <w:numPr>
          <w:ilvl w:val="1"/>
          <w:numId w:val="25"/>
        </w:numPr>
        <w:spacing w:before="100" w:beforeAutospacing="1" w:after="180"/>
        <w:rPr>
          <w:b/>
          <w:i/>
          <w:iCs/>
          <w:szCs w:val="22"/>
          <w:lang w:eastAsia="ko-KR"/>
        </w:rPr>
      </w:pPr>
      <w:r>
        <w:rPr>
          <w:rFonts w:hint="eastAsia"/>
          <w:b/>
          <w:i/>
          <w:iCs/>
          <w:szCs w:val="22"/>
          <w:lang w:eastAsia="ko-KR"/>
        </w:rPr>
        <w:t xml:space="preserve">The PDCCH candidates </w:t>
      </w:r>
      <w:r>
        <w:rPr>
          <w:b/>
          <w:i/>
          <w:iCs/>
          <w:szCs w:val="22"/>
          <w:lang w:eastAsia="ko-KR"/>
        </w:rPr>
        <w:t>associated</w:t>
      </w:r>
      <w:r>
        <w:rPr>
          <w:rFonts w:hint="eastAsia"/>
          <w:b/>
          <w:i/>
          <w:iCs/>
          <w:szCs w:val="22"/>
          <w:lang w:eastAsia="ko-KR"/>
        </w:rPr>
        <w:t xml:space="preserve"> </w:t>
      </w:r>
      <w:r>
        <w:rPr>
          <w:b/>
          <w:i/>
          <w:iCs/>
          <w:szCs w:val="22"/>
          <w:lang w:eastAsia="ko-KR"/>
        </w:rPr>
        <w:t>with the</w:t>
      </w:r>
      <w:r>
        <w:rPr>
          <w:rFonts w:hint="eastAsia"/>
          <w:b/>
          <w:i/>
          <w:iCs/>
          <w:szCs w:val="22"/>
          <w:lang w:eastAsia="ko-KR"/>
        </w:rPr>
        <w:t xml:space="preserve"> same DCI belongs to the same CORESET and the same search space</w:t>
      </w:r>
    </w:p>
    <w:p w14:paraId="008B89D1" w14:textId="0B7303D1" w:rsidR="00503263" w:rsidRDefault="00503263" w:rsidP="00503263">
      <w:pPr>
        <w:pStyle w:val="LGTdoc"/>
        <w:numPr>
          <w:ilvl w:val="2"/>
          <w:numId w:val="25"/>
        </w:numPr>
        <w:spacing w:before="100" w:beforeAutospacing="1" w:after="180"/>
        <w:rPr>
          <w:b/>
          <w:i/>
          <w:iCs/>
          <w:szCs w:val="22"/>
          <w:lang w:eastAsia="ko-KR"/>
        </w:rPr>
      </w:pPr>
      <w:r>
        <w:rPr>
          <w:rFonts w:hint="eastAsia"/>
          <w:b/>
          <w:i/>
          <w:iCs/>
          <w:szCs w:val="22"/>
          <w:lang w:eastAsia="ko-KR"/>
        </w:rPr>
        <w:t>The PDCCH candidates are in two or more consecutive PDCCH monitoring occasions in a search space</w:t>
      </w:r>
    </w:p>
    <w:p w14:paraId="6F4E5CB8" w14:textId="47B575DA" w:rsidR="00503263" w:rsidRDefault="00503263" w:rsidP="00243460">
      <w:pPr>
        <w:pStyle w:val="LGTdoc"/>
        <w:numPr>
          <w:ilvl w:val="2"/>
          <w:numId w:val="25"/>
        </w:numPr>
        <w:spacing w:before="100" w:beforeAutospacing="1" w:after="180"/>
        <w:rPr>
          <w:b/>
          <w:i/>
          <w:iCs/>
          <w:szCs w:val="22"/>
          <w:lang w:eastAsia="ko-KR"/>
        </w:rPr>
      </w:pPr>
      <w:r>
        <w:rPr>
          <w:rFonts w:hint="eastAsia"/>
          <w:b/>
          <w:i/>
          <w:iCs/>
          <w:szCs w:val="22"/>
          <w:lang w:eastAsia="ko-KR"/>
        </w:rPr>
        <w:t xml:space="preserve">Reserved bit of MIB can </w:t>
      </w:r>
      <w:r>
        <w:rPr>
          <w:b/>
          <w:i/>
          <w:iCs/>
          <w:szCs w:val="22"/>
          <w:lang w:eastAsia="ko-KR"/>
        </w:rPr>
        <w:t>enable</w:t>
      </w:r>
      <w:r>
        <w:rPr>
          <w:rFonts w:hint="eastAsia"/>
          <w:b/>
          <w:i/>
          <w:iCs/>
          <w:szCs w:val="22"/>
          <w:lang w:eastAsia="ko-KR"/>
        </w:rPr>
        <w:t xml:space="preserve"> or disable the PDCCH repetitions or indicate the number of PDCCH repetitions</w:t>
      </w:r>
    </w:p>
    <w:p w14:paraId="3D93BA3E" w14:textId="77777777" w:rsidR="007643BC" w:rsidRPr="007643BC" w:rsidRDefault="007643BC" w:rsidP="00243460">
      <w:pPr>
        <w:pStyle w:val="LGTdoc"/>
        <w:spacing w:before="100" w:beforeAutospacing="1" w:after="180"/>
        <w:rPr>
          <w:b/>
          <w:i/>
          <w:iCs/>
          <w:szCs w:val="22"/>
          <w:lang w:eastAsia="ko-KR"/>
        </w:rPr>
      </w:pPr>
    </w:p>
    <w:p w14:paraId="20BECBF4" w14:textId="0FD79283" w:rsidR="0030061D" w:rsidRPr="00E47C87" w:rsidRDefault="0030061D" w:rsidP="0030061D">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SIB1 PDSCH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 xml:space="preserve">down select one of </w:t>
      </w:r>
      <w:r>
        <w:rPr>
          <w:rFonts w:eastAsiaTheme="minorEastAsia"/>
          <w:b/>
          <w:bCs/>
          <w:i/>
          <w:iCs/>
          <w:sz w:val="22"/>
          <w:szCs w:val="22"/>
          <w:lang w:eastAsia="ko-KR"/>
        </w:rPr>
        <w:t>followings:</w:t>
      </w:r>
    </w:p>
    <w:p w14:paraId="52A30B35" w14:textId="1020C655" w:rsidR="0030061D" w:rsidRDefault="0030061D" w:rsidP="0030061D">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Part of reserved bits </w:t>
      </w:r>
      <w:r w:rsidR="005A6687">
        <w:rPr>
          <w:rFonts w:hint="eastAsia"/>
          <w:b/>
          <w:i/>
          <w:iCs/>
          <w:szCs w:val="22"/>
          <w:lang w:eastAsia="ko-KR"/>
        </w:rPr>
        <w:t xml:space="preserve">in DCI format 1_0 with CRC scrambled by SI-RNTI </w:t>
      </w:r>
      <w:r>
        <w:rPr>
          <w:rFonts w:hint="eastAsia"/>
          <w:b/>
          <w:i/>
          <w:iCs/>
          <w:szCs w:val="22"/>
          <w:lang w:eastAsia="ko-KR"/>
        </w:rPr>
        <w:t xml:space="preserve">can indicate the repetition number of SIB1 PDSCH transmissions. </w:t>
      </w:r>
    </w:p>
    <w:p w14:paraId="53F1D99A" w14:textId="04D988C8" w:rsidR="0030061D" w:rsidRDefault="0030061D" w:rsidP="0030061D">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If SIB1 PDCCH repetition is </w:t>
      </w:r>
      <w:r>
        <w:rPr>
          <w:b/>
          <w:i/>
          <w:iCs/>
          <w:szCs w:val="22"/>
          <w:lang w:eastAsia="ko-KR"/>
        </w:rPr>
        <w:t>enabled</w:t>
      </w:r>
      <w:r>
        <w:rPr>
          <w:rFonts w:hint="eastAsia"/>
          <w:b/>
          <w:i/>
          <w:iCs/>
          <w:szCs w:val="22"/>
          <w:lang w:eastAsia="ko-KR"/>
        </w:rPr>
        <w:t>, PDSCH</w:t>
      </w:r>
      <w:r w:rsidR="00E143D1">
        <w:rPr>
          <w:rFonts w:hint="eastAsia"/>
          <w:b/>
          <w:i/>
          <w:iCs/>
          <w:szCs w:val="22"/>
          <w:lang w:eastAsia="ko-KR"/>
        </w:rPr>
        <w:t xml:space="preserve"> resources are determined by each PDCCH candidate based on the same DCI</w:t>
      </w:r>
      <w:r>
        <w:rPr>
          <w:rFonts w:hint="eastAsia"/>
          <w:b/>
          <w:i/>
          <w:iCs/>
          <w:szCs w:val="22"/>
          <w:lang w:eastAsia="ko-KR"/>
        </w:rPr>
        <w:t>.</w:t>
      </w:r>
    </w:p>
    <w:p w14:paraId="172DCB5A" w14:textId="77777777" w:rsidR="000874F3" w:rsidRPr="0030061D" w:rsidRDefault="000874F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42A7B236" w14:textId="77777777" w:rsidR="002D4359" w:rsidRPr="00F44E1B" w:rsidRDefault="002D4359" w:rsidP="002D4359">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For initial access, a UE may assume that </w:t>
      </w:r>
      <w:r w:rsidRPr="0002414B">
        <w:rPr>
          <w:rFonts w:eastAsiaTheme="minorEastAsia"/>
          <w:b/>
          <w:bCs/>
          <w:i/>
          <w:iCs/>
          <w:sz w:val="22"/>
          <w:szCs w:val="22"/>
          <w:lang w:eastAsia="ko-KR"/>
        </w:rPr>
        <w:t>half frames with SS/PBCH blocks occur with a periodicity of</w:t>
      </w:r>
      <w:r>
        <w:rPr>
          <w:rFonts w:eastAsiaTheme="minorEastAsia" w:hint="eastAsia"/>
          <w:b/>
          <w:bCs/>
          <w:i/>
          <w:iCs/>
          <w:sz w:val="22"/>
          <w:szCs w:val="22"/>
          <w:lang w:eastAsia="ko-KR"/>
        </w:rPr>
        <w:t xml:space="preserve"> 2 or</w:t>
      </w:r>
      <w:r w:rsidRPr="0002414B">
        <w:rPr>
          <w:rFonts w:eastAsiaTheme="minorEastAsia"/>
          <w:b/>
          <w:bCs/>
          <w:i/>
          <w:iCs/>
          <w:sz w:val="22"/>
          <w:szCs w:val="22"/>
          <w:lang w:eastAsia="ko-KR"/>
        </w:rPr>
        <w:t xml:space="preserve"> 16 frames</w:t>
      </w:r>
      <w:r>
        <w:rPr>
          <w:rFonts w:eastAsiaTheme="minorEastAsia" w:hint="eastAsia"/>
          <w:b/>
          <w:bCs/>
          <w:i/>
          <w:iCs/>
          <w:sz w:val="22"/>
          <w:szCs w:val="22"/>
          <w:lang w:eastAsia="ko-KR"/>
        </w:rPr>
        <w:t xml:space="preserve"> subject to UE capability/implementation. </w:t>
      </w:r>
    </w:p>
    <w:p w14:paraId="366C8ECB" w14:textId="77777777" w:rsidR="002D4359" w:rsidRPr="00F44E1B" w:rsidRDefault="002D4359" w:rsidP="002D4359">
      <w:pPr>
        <w:ind w:left="0" w:firstLine="0"/>
        <w:rPr>
          <w:rFonts w:eastAsiaTheme="minorEastAsia"/>
          <w:b/>
          <w:bCs/>
          <w:i/>
          <w:iCs/>
          <w:sz w:val="22"/>
          <w:szCs w:val="22"/>
          <w:lang w:eastAsia="ko-KR"/>
        </w:rPr>
      </w:pPr>
      <w:r w:rsidRPr="00F44E1B">
        <w:rPr>
          <w:rFonts w:eastAsiaTheme="minorEastAsia" w:hint="eastAsia"/>
          <w:b/>
          <w:bCs/>
          <w:i/>
          <w:iCs/>
          <w:sz w:val="22"/>
          <w:szCs w:val="22"/>
          <w:lang w:eastAsia="ko-KR"/>
        </w:rPr>
        <w:t>Proposal 2:</w:t>
      </w:r>
      <w:r>
        <w:rPr>
          <w:rFonts w:eastAsiaTheme="minorEastAsia" w:hint="eastAsia"/>
          <w:b/>
          <w:bCs/>
          <w:i/>
          <w:iCs/>
          <w:sz w:val="22"/>
          <w:szCs w:val="22"/>
          <w:lang w:eastAsia="ko-KR"/>
        </w:rPr>
        <w:t xml:space="preserve"> RAN1 does not pursue a specific enhancement for Type0-CSS periodicity for t</w:t>
      </w:r>
      <w:r w:rsidRPr="008E47A6">
        <w:rPr>
          <w:rFonts w:eastAsiaTheme="minorEastAsia"/>
          <w:b/>
          <w:bCs/>
          <w:i/>
          <w:iCs/>
          <w:sz w:val="22"/>
          <w:szCs w:val="22"/>
          <w:lang w:eastAsia="ko-KR"/>
        </w:rPr>
        <w:t xml:space="preserve">he </w:t>
      </w:r>
      <w:r>
        <w:rPr>
          <w:rFonts w:eastAsiaTheme="minorEastAsia" w:hint="eastAsia"/>
          <w:b/>
          <w:bCs/>
          <w:i/>
          <w:iCs/>
          <w:sz w:val="22"/>
          <w:szCs w:val="22"/>
          <w:lang w:eastAsia="ko-KR"/>
        </w:rPr>
        <w:t xml:space="preserve">additional </w:t>
      </w:r>
      <w:r w:rsidRPr="008E47A6">
        <w:rPr>
          <w:rFonts w:eastAsiaTheme="minorEastAsia"/>
          <w:b/>
          <w:bCs/>
          <w:i/>
          <w:iCs/>
          <w:sz w:val="22"/>
          <w:szCs w:val="22"/>
          <w:lang w:eastAsia="ko-KR"/>
        </w:rPr>
        <w:t>maximum of the additional default value</w:t>
      </w:r>
    </w:p>
    <w:p w14:paraId="7DAEDF07" w14:textId="77777777" w:rsidR="002D4359" w:rsidRPr="00E47C87" w:rsidRDefault="002D4359" w:rsidP="002D435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Msg4 PDSCH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 xml:space="preserve">down select one of </w:t>
      </w:r>
      <w:r>
        <w:rPr>
          <w:rFonts w:eastAsiaTheme="minorEastAsia"/>
          <w:b/>
          <w:bCs/>
          <w:i/>
          <w:iCs/>
          <w:sz w:val="22"/>
          <w:szCs w:val="22"/>
          <w:lang w:eastAsia="ko-KR"/>
        </w:rPr>
        <w:t>followings:</w:t>
      </w:r>
    </w:p>
    <w:p w14:paraId="38AF1537" w14:textId="77777777" w:rsidR="002D4359" w:rsidRDefault="002D4359" w:rsidP="002D4359">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DAI field can indicate the repetition number of Msg4 PDSCH transmissions. </w:t>
      </w:r>
    </w:p>
    <w:p w14:paraId="2FCDBA9E" w14:textId="77777777" w:rsidR="002D4359" w:rsidRDefault="002D4359" w:rsidP="002D4359">
      <w:pPr>
        <w:pStyle w:val="LGTdoc"/>
        <w:numPr>
          <w:ilvl w:val="0"/>
          <w:numId w:val="25"/>
        </w:numPr>
        <w:spacing w:before="100" w:beforeAutospacing="1" w:after="180"/>
        <w:rPr>
          <w:b/>
          <w:i/>
          <w:iCs/>
          <w:szCs w:val="22"/>
          <w:lang w:eastAsia="ko-KR"/>
        </w:rPr>
      </w:pPr>
      <w:r>
        <w:rPr>
          <w:rFonts w:hint="eastAsia"/>
          <w:b/>
          <w:i/>
          <w:iCs/>
          <w:szCs w:val="22"/>
          <w:lang w:eastAsia="ko-KR"/>
        </w:rPr>
        <w:t>Option 2: Allow that Time domain resource assignment in PDSCH-</w:t>
      </w:r>
      <w:proofErr w:type="spellStart"/>
      <w:r>
        <w:rPr>
          <w:rFonts w:hint="eastAsia"/>
          <w:b/>
          <w:i/>
          <w:iCs/>
          <w:szCs w:val="22"/>
          <w:lang w:eastAsia="ko-KR"/>
        </w:rPr>
        <w:t>ConfigCommon</w:t>
      </w:r>
      <w:proofErr w:type="spellEnd"/>
      <w:r>
        <w:rPr>
          <w:rFonts w:hint="eastAsia"/>
          <w:b/>
          <w:i/>
          <w:iCs/>
          <w:szCs w:val="22"/>
          <w:lang w:eastAsia="ko-KR"/>
        </w:rPr>
        <w:t xml:space="preserve"> includes </w:t>
      </w:r>
      <w:proofErr w:type="spellStart"/>
      <w:r>
        <w:rPr>
          <w:rFonts w:hint="eastAsia"/>
          <w:b/>
          <w:i/>
          <w:iCs/>
          <w:szCs w:val="22"/>
          <w:lang w:eastAsia="ko-KR"/>
        </w:rPr>
        <w:t>repetitionNumber</w:t>
      </w:r>
      <w:proofErr w:type="spellEnd"/>
      <w:r>
        <w:rPr>
          <w:rFonts w:hint="eastAsia"/>
          <w:b/>
          <w:i/>
          <w:iCs/>
          <w:szCs w:val="22"/>
          <w:lang w:eastAsia="ko-KR"/>
        </w:rPr>
        <w:t xml:space="preserve">. </w:t>
      </w:r>
    </w:p>
    <w:p w14:paraId="1515A123" w14:textId="77777777" w:rsidR="002D4359" w:rsidRDefault="002D4359" w:rsidP="002D4359">
      <w:pPr>
        <w:ind w:left="0" w:firstLine="0"/>
        <w:rPr>
          <w:rFonts w:eastAsiaTheme="minorEastAsia"/>
          <w:b/>
          <w:bCs/>
          <w:i/>
          <w:iCs/>
          <w:sz w:val="22"/>
          <w:szCs w:val="22"/>
          <w:lang w:eastAsia="ko-KR"/>
        </w:rPr>
      </w:pPr>
      <w:r>
        <w:rPr>
          <w:rFonts w:eastAsiaTheme="minorEastAsia"/>
          <w:b/>
          <w:bCs/>
          <w:i/>
          <w:iCs/>
          <w:sz w:val="22"/>
          <w:szCs w:val="22"/>
          <w:lang w:eastAsia="ko-KR"/>
        </w:rPr>
        <w:lastRenderedPageBreak/>
        <w:t xml:space="preserve">Proposal </w:t>
      </w:r>
      <w:r>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PDCCH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 xml:space="preserve">down select one or more of </w:t>
      </w:r>
      <w:r>
        <w:rPr>
          <w:rFonts w:eastAsiaTheme="minorEastAsia"/>
          <w:b/>
          <w:bCs/>
          <w:i/>
          <w:iCs/>
          <w:sz w:val="22"/>
          <w:szCs w:val="22"/>
          <w:lang w:eastAsia="ko-KR"/>
        </w:rPr>
        <w:t>followings:</w:t>
      </w:r>
    </w:p>
    <w:p w14:paraId="79D36C91" w14:textId="77777777" w:rsidR="002D4359" w:rsidRDefault="002D4359" w:rsidP="002D4359">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Allow that </w:t>
      </w:r>
      <w:proofErr w:type="spellStart"/>
      <w:r>
        <w:rPr>
          <w:rFonts w:hint="eastAsia"/>
          <w:b/>
          <w:i/>
          <w:iCs/>
          <w:szCs w:val="22"/>
          <w:lang w:eastAsia="ko-KR"/>
        </w:rPr>
        <w:t>SearchSpace</w:t>
      </w:r>
      <w:proofErr w:type="spellEnd"/>
      <w:r>
        <w:rPr>
          <w:rFonts w:hint="eastAsia"/>
          <w:b/>
          <w:i/>
          <w:iCs/>
          <w:szCs w:val="22"/>
          <w:lang w:eastAsia="ko-KR"/>
        </w:rPr>
        <w:t xml:space="preserve"> configuration in PDCCH-</w:t>
      </w:r>
      <w:proofErr w:type="spellStart"/>
      <w:r>
        <w:rPr>
          <w:rFonts w:hint="eastAsia"/>
          <w:b/>
          <w:i/>
          <w:iCs/>
          <w:szCs w:val="22"/>
          <w:lang w:eastAsia="ko-KR"/>
        </w:rPr>
        <w:t>ConfigCommon</w:t>
      </w:r>
      <w:proofErr w:type="spellEnd"/>
      <w:r>
        <w:rPr>
          <w:rFonts w:hint="eastAsia"/>
          <w:b/>
          <w:i/>
          <w:iCs/>
          <w:szCs w:val="22"/>
          <w:lang w:eastAsia="ko-KR"/>
        </w:rPr>
        <w:t xml:space="preserve"> can include </w:t>
      </w:r>
      <w:proofErr w:type="spellStart"/>
      <w:r w:rsidRPr="008A5A37">
        <w:rPr>
          <w:b/>
          <w:i/>
          <w:iCs/>
          <w:szCs w:val="22"/>
          <w:lang w:eastAsia="ko-KR"/>
        </w:rPr>
        <w:t>searchSpaceLinkingId</w:t>
      </w:r>
      <w:proofErr w:type="spellEnd"/>
      <w:r>
        <w:rPr>
          <w:rFonts w:hint="eastAsia"/>
          <w:b/>
          <w:i/>
          <w:iCs/>
          <w:szCs w:val="22"/>
          <w:lang w:eastAsia="ko-KR"/>
        </w:rPr>
        <w:t xml:space="preserve">. </w:t>
      </w:r>
    </w:p>
    <w:p w14:paraId="3EF8F801" w14:textId="77777777" w:rsidR="002D4359" w:rsidRDefault="002D4359" w:rsidP="002D4359">
      <w:pPr>
        <w:pStyle w:val="LGTdoc"/>
        <w:numPr>
          <w:ilvl w:val="0"/>
          <w:numId w:val="25"/>
        </w:numPr>
        <w:spacing w:before="100" w:beforeAutospacing="1" w:after="180"/>
        <w:rPr>
          <w:b/>
          <w:i/>
          <w:iCs/>
          <w:szCs w:val="22"/>
          <w:lang w:eastAsia="ko-KR"/>
        </w:rPr>
      </w:pPr>
      <w:r>
        <w:rPr>
          <w:rFonts w:hint="eastAsia"/>
          <w:b/>
          <w:i/>
          <w:iCs/>
          <w:szCs w:val="22"/>
          <w:lang w:eastAsia="ko-KR"/>
        </w:rPr>
        <w:t>Option 2: A single DCI can be transmitted over more than one PDCCH candidates</w:t>
      </w:r>
    </w:p>
    <w:p w14:paraId="704F059E" w14:textId="77777777" w:rsidR="002D4359" w:rsidRDefault="002D4359" w:rsidP="002D4359">
      <w:pPr>
        <w:pStyle w:val="LGTdoc"/>
        <w:numPr>
          <w:ilvl w:val="1"/>
          <w:numId w:val="25"/>
        </w:numPr>
        <w:spacing w:before="100" w:beforeAutospacing="1" w:after="180"/>
        <w:rPr>
          <w:b/>
          <w:i/>
          <w:iCs/>
          <w:szCs w:val="22"/>
          <w:lang w:eastAsia="ko-KR"/>
        </w:rPr>
      </w:pPr>
      <w:r>
        <w:rPr>
          <w:rFonts w:hint="eastAsia"/>
          <w:b/>
          <w:i/>
          <w:iCs/>
          <w:szCs w:val="22"/>
          <w:lang w:eastAsia="ko-KR"/>
        </w:rPr>
        <w:t xml:space="preserve">The PDCCH candidates </w:t>
      </w:r>
      <w:r>
        <w:rPr>
          <w:b/>
          <w:i/>
          <w:iCs/>
          <w:szCs w:val="22"/>
          <w:lang w:eastAsia="ko-KR"/>
        </w:rPr>
        <w:t>associated</w:t>
      </w:r>
      <w:r>
        <w:rPr>
          <w:rFonts w:hint="eastAsia"/>
          <w:b/>
          <w:i/>
          <w:iCs/>
          <w:szCs w:val="22"/>
          <w:lang w:eastAsia="ko-KR"/>
        </w:rPr>
        <w:t xml:space="preserve"> </w:t>
      </w:r>
      <w:r>
        <w:rPr>
          <w:b/>
          <w:i/>
          <w:iCs/>
          <w:szCs w:val="22"/>
          <w:lang w:eastAsia="ko-KR"/>
        </w:rPr>
        <w:t>with the</w:t>
      </w:r>
      <w:r>
        <w:rPr>
          <w:rFonts w:hint="eastAsia"/>
          <w:b/>
          <w:i/>
          <w:iCs/>
          <w:szCs w:val="22"/>
          <w:lang w:eastAsia="ko-KR"/>
        </w:rPr>
        <w:t xml:space="preserve"> same DCI belongs to the same CORESET and the same search space</w:t>
      </w:r>
    </w:p>
    <w:p w14:paraId="229774A3" w14:textId="77777777" w:rsidR="002D4359" w:rsidRDefault="002D4359" w:rsidP="002D4359">
      <w:pPr>
        <w:pStyle w:val="LGTdoc"/>
        <w:numPr>
          <w:ilvl w:val="2"/>
          <w:numId w:val="25"/>
        </w:numPr>
        <w:spacing w:before="100" w:beforeAutospacing="1" w:after="180"/>
        <w:rPr>
          <w:b/>
          <w:i/>
          <w:iCs/>
          <w:szCs w:val="22"/>
          <w:lang w:eastAsia="ko-KR"/>
        </w:rPr>
      </w:pPr>
      <w:r>
        <w:rPr>
          <w:rFonts w:hint="eastAsia"/>
          <w:b/>
          <w:i/>
          <w:iCs/>
          <w:szCs w:val="22"/>
          <w:lang w:eastAsia="ko-KR"/>
        </w:rPr>
        <w:t>The PDCCH candidates are in two or more consecutive PDCCH monitoring occasions in a search space</w:t>
      </w:r>
    </w:p>
    <w:p w14:paraId="27625CF8" w14:textId="77777777" w:rsidR="002D4359" w:rsidRDefault="002D4359" w:rsidP="002D4359">
      <w:pPr>
        <w:pStyle w:val="LGTdoc"/>
        <w:numPr>
          <w:ilvl w:val="2"/>
          <w:numId w:val="25"/>
        </w:numPr>
        <w:spacing w:before="100" w:beforeAutospacing="1" w:after="180"/>
        <w:rPr>
          <w:b/>
          <w:i/>
          <w:iCs/>
          <w:szCs w:val="22"/>
          <w:lang w:eastAsia="ko-KR"/>
        </w:rPr>
      </w:pPr>
      <w:r>
        <w:rPr>
          <w:rFonts w:hint="eastAsia"/>
          <w:b/>
          <w:i/>
          <w:iCs/>
          <w:szCs w:val="22"/>
          <w:lang w:eastAsia="ko-KR"/>
        </w:rPr>
        <w:t xml:space="preserve">Reserved bit of MIB can </w:t>
      </w:r>
      <w:r>
        <w:rPr>
          <w:b/>
          <w:i/>
          <w:iCs/>
          <w:szCs w:val="22"/>
          <w:lang w:eastAsia="ko-KR"/>
        </w:rPr>
        <w:t>enable</w:t>
      </w:r>
      <w:r>
        <w:rPr>
          <w:rFonts w:hint="eastAsia"/>
          <w:b/>
          <w:i/>
          <w:iCs/>
          <w:szCs w:val="22"/>
          <w:lang w:eastAsia="ko-KR"/>
        </w:rPr>
        <w:t xml:space="preserve"> or disable the PDCCH repetitions or indicate the number of PDCCH repetitions</w:t>
      </w:r>
    </w:p>
    <w:p w14:paraId="03956213" w14:textId="77777777" w:rsidR="002D4359" w:rsidRPr="00E47C87" w:rsidRDefault="002D4359" w:rsidP="002D435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SIB1 PDSCH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 xml:space="preserve">down select one of </w:t>
      </w:r>
      <w:r>
        <w:rPr>
          <w:rFonts w:eastAsiaTheme="minorEastAsia"/>
          <w:b/>
          <w:bCs/>
          <w:i/>
          <w:iCs/>
          <w:sz w:val="22"/>
          <w:szCs w:val="22"/>
          <w:lang w:eastAsia="ko-KR"/>
        </w:rPr>
        <w:t>followings:</w:t>
      </w:r>
    </w:p>
    <w:p w14:paraId="14E02D6D" w14:textId="4672DE04" w:rsidR="002D4359" w:rsidRDefault="002D4359" w:rsidP="002D4359">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Part of reserved bits </w:t>
      </w:r>
      <w:r w:rsidR="005A6687">
        <w:rPr>
          <w:rFonts w:hint="eastAsia"/>
          <w:b/>
          <w:i/>
          <w:iCs/>
          <w:szCs w:val="22"/>
          <w:lang w:eastAsia="ko-KR"/>
        </w:rPr>
        <w:t xml:space="preserve">in DCI format 1_0 with CRC scrambled by SI-RNTI </w:t>
      </w:r>
      <w:r>
        <w:rPr>
          <w:rFonts w:hint="eastAsia"/>
          <w:b/>
          <w:i/>
          <w:iCs/>
          <w:szCs w:val="22"/>
          <w:lang w:eastAsia="ko-KR"/>
        </w:rPr>
        <w:t xml:space="preserve">can indicate the repetition number of SIB1 PDSCH transmissions. </w:t>
      </w:r>
    </w:p>
    <w:p w14:paraId="773B5CC0" w14:textId="77777777" w:rsidR="002D4359" w:rsidRDefault="002D4359" w:rsidP="002D4359">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If SIB1 PDCCH repetition is </w:t>
      </w:r>
      <w:r>
        <w:rPr>
          <w:b/>
          <w:i/>
          <w:iCs/>
          <w:szCs w:val="22"/>
          <w:lang w:eastAsia="ko-KR"/>
        </w:rPr>
        <w:t>enabled</w:t>
      </w:r>
      <w:r>
        <w:rPr>
          <w:rFonts w:hint="eastAsia"/>
          <w:b/>
          <w:i/>
          <w:iCs/>
          <w:szCs w:val="22"/>
          <w:lang w:eastAsia="ko-KR"/>
        </w:rPr>
        <w:t>, PDSCH resources are determined by each PDCCH candidate based on the same DCI.</w:t>
      </w:r>
    </w:p>
    <w:p w14:paraId="33EFCBBF" w14:textId="77777777" w:rsidR="002F6D1C" w:rsidRPr="002D4359" w:rsidRDefault="002F6D1C" w:rsidP="002F6D1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3C2D804" w14:textId="49C86679" w:rsidR="00DF7937" w:rsidRDefault="00DF7937" w:rsidP="00EB7CEC">
      <w:pPr>
        <w:pStyle w:val="LGTdoc"/>
        <w:spacing w:before="100" w:beforeAutospacing="1" w:after="180" w:afterAutospacing="1"/>
        <w:ind w:left="0" w:firstLine="0"/>
        <w:rPr>
          <w:szCs w:val="22"/>
          <w:lang w:eastAsia="ko-KR"/>
        </w:rPr>
      </w:pPr>
      <w:r>
        <w:rPr>
          <w:rFonts w:hint="eastAsia"/>
          <w:szCs w:val="22"/>
          <w:lang w:eastAsia="ko-KR"/>
        </w:rPr>
        <w:t xml:space="preserve">[1] RP-243300, </w:t>
      </w:r>
      <w:r>
        <w:rPr>
          <w:szCs w:val="22"/>
          <w:lang w:eastAsia="ko-KR"/>
        </w:rPr>
        <w:t>“</w:t>
      </w:r>
      <w:r w:rsidRPr="00DF7937">
        <w:rPr>
          <w:szCs w:val="22"/>
          <w:lang w:eastAsia="ko-KR"/>
        </w:rPr>
        <w:t>Revised WID: Non-Terrestrial Networks (NTN) for NR Phase 3</w:t>
      </w:r>
      <w:r>
        <w:rPr>
          <w:rFonts w:hint="eastAsia"/>
          <w:szCs w:val="22"/>
          <w:lang w:eastAsia="ko-KR"/>
        </w:rPr>
        <w:t>,</w:t>
      </w:r>
      <w:r>
        <w:rPr>
          <w:szCs w:val="22"/>
          <w:lang w:eastAsia="ko-KR"/>
        </w:rPr>
        <w:t>”</w:t>
      </w:r>
      <w:r>
        <w:rPr>
          <w:rFonts w:hint="eastAsia"/>
          <w:szCs w:val="22"/>
          <w:lang w:eastAsia="ko-KR"/>
        </w:rPr>
        <w:t xml:space="preserve"> </w:t>
      </w:r>
      <w:r w:rsidRPr="00DF7937">
        <w:rPr>
          <w:szCs w:val="22"/>
          <w:lang w:eastAsia="ko-KR"/>
        </w:rPr>
        <w:t>Thales, CATT</w:t>
      </w:r>
      <w:r>
        <w:rPr>
          <w:rFonts w:hint="eastAsia"/>
          <w:szCs w:val="22"/>
          <w:lang w:eastAsia="ko-KR"/>
        </w:rPr>
        <w:t xml:space="preserve">, </w:t>
      </w:r>
      <w:r>
        <w:rPr>
          <w:szCs w:val="22"/>
          <w:lang w:eastAsia="ko-KR"/>
        </w:rPr>
        <w:t>3GPP TSG RAN Meeting #10</w:t>
      </w:r>
      <w:r>
        <w:rPr>
          <w:rFonts w:hint="eastAsia"/>
          <w:szCs w:val="22"/>
          <w:lang w:eastAsia="ko-KR"/>
        </w:rPr>
        <w:t xml:space="preserve">6, </w:t>
      </w:r>
      <w:r w:rsidRPr="00DF7937">
        <w:rPr>
          <w:szCs w:val="22"/>
          <w:lang w:eastAsia="ko-KR"/>
        </w:rPr>
        <w:t>Madrid, Spain, December 9-12, 2024</w:t>
      </w:r>
      <w:r>
        <w:rPr>
          <w:rFonts w:hint="eastAsia"/>
          <w:szCs w:val="22"/>
          <w:lang w:eastAsia="ko-KR"/>
        </w:rPr>
        <w:t>.</w:t>
      </w:r>
    </w:p>
    <w:p w14:paraId="6CCC1B43" w14:textId="0B94489E" w:rsidR="00CB5D53" w:rsidRDefault="00CB5D53" w:rsidP="00EB7CEC">
      <w:pPr>
        <w:pStyle w:val="LGTdoc"/>
        <w:spacing w:before="100" w:beforeAutospacing="1" w:after="180" w:afterAutospacing="1"/>
        <w:ind w:left="0" w:firstLine="0"/>
        <w:rPr>
          <w:szCs w:val="22"/>
          <w:lang w:eastAsia="ko-KR"/>
        </w:rPr>
      </w:pPr>
      <w:r>
        <w:rPr>
          <w:rFonts w:hint="eastAsia"/>
          <w:szCs w:val="22"/>
          <w:lang w:eastAsia="ko-KR"/>
        </w:rPr>
        <w:t>[</w:t>
      </w:r>
      <w:r w:rsidR="00067D16">
        <w:rPr>
          <w:rFonts w:hint="eastAsia"/>
          <w:szCs w:val="22"/>
          <w:lang w:eastAsia="ko-KR"/>
        </w:rPr>
        <w:t>1</w:t>
      </w:r>
      <w:r>
        <w:rPr>
          <w:rFonts w:hint="eastAsia"/>
          <w:szCs w:val="22"/>
          <w:lang w:eastAsia="ko-KR"/>
        </w:rPr>
        <w:t>] RAN1#11</w:t>
      </w:r>
      <w:r w:rsidR="00DF7937">
        <w:rPr>
          <w:rFonts w:hint="eastAsia"/>
          <w:szCs w:val="22"/>
          <w:lang w:eastAsia="ko-KR"/>
        </w:rPr>
        <w:t>9</w:t>
      </w:r>
      <w:r>
        <w:rPr>
          <w:rFonts w:hint="eastAsia"/>
          <w:szCs w:val="22"/>
          <w:lang w:eastAsia="ko-KR"/>
        </w:rPr>
        <w:t xml:space="preserve"> Chairman</w:t>
      </w:r>
      <w:r>
        <w:rPr>
          <w:szCs w:val="22"/>
          <w:lang w:eastAsia="ko-KR"/>
        </w:rPr>
        <w:t>’</w:t>
      </w:r>
      <w:r>
        <w:rPr>
          <w:rFonts w:hint="eastAsia"/>
          <w:szCs w:val="22"/>
          <w:lang w:eastAsia="ko-KR"/>
        </w:rPr>
        <w:t xml:space="preserve">s note, </w:t>
      </w:r>
      <w:r w:rsidR="00DF7937" w:rsidRPr="00DF7937">
        <w:rPr>
          <w:szCs w:val="22"/>
          <w:lang w:eastAsia="ko-KR"/>
        </w:rPr>
        <w:t>Orlando, US, November 1</w:t>
      </w:r>
      <w:r w:rsidR="00DF7937">
        <w:rPr>
          <w:rFonts w:hint="eastAsia"/>
          <w:szCs w:val="22"/>
          <w:lang w:eastAsia="ko-KR"/>
        </w:rPr>
        <w:t>8</w:t>
      </w:r>
      <w:r w:rsidR="00DF7937" w:rsidRPr="00DF7937">
        <w:rPr>
          <w:szCs w:val="22"/>
          <w:lang w:eastAsia="ko-KR"/>
        </w:rPr>
        <w:t xml:space="preserve"> – 22, 2024</w:t>
      </w:r>
      <w:r w:rsidR="00067D16">
        <w:rPr>
          <w:rFonts w:hint="eastAsia"/>
          <w:szCs w:val="22"/>
          <w:lang w:eastAsia="ko-KR"/>
        </w:rPr>
        <w:t>.</w:t>
      </w:r>
    </w:p>
    <w:p w14:paraId="5C243664" w14:textId="30905F70" w:rsidR="00312475" w:rsidRPr="00467427" w:rsidRDefault="00312475">
      <w:pPr>
        <w:spacing w:before="0" w:after="160" w:line="259" w:lineRule="auto"/>
        <w:ind w:left="0" w:firstLine="0"/>
        <w:rPr>
          <w:rFonts w:eastAsiaTheme="minorEastAsia"/>
          <w:kern w:val="2"/>
          <w:sz w:val="22"/>
          <w:szCs w:val="22"/>
          <w:lang w:eastAsia="ko-KR"/>
        </w:rPr>
      </w:pPr>
    </w:p>
    <w:sectPr w:rsidR="00312475" w:rsidRPr="00467427"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E4A8F" w14:textId="77777777" w:rsidR="00B979E0" w:rsidRDefault="00B979E0" w:rsidP="00F91B52">
      <w:pPr>
        <w:spacing w:before="0" w:after="0" w:line="240" w:lineRule="auto"/>
      </w:pPr>
      <w:r>
        <w:separator/>
      </w:r>
    </w:p>
  </w:endnote>
  <w:endnote w:type="continuationSeparator" w:id="0">
    <w:p w14:paraId="04BF78A0" w14:textId="77777777" w:rsidR="00B979E0" w:rsidRDefault="00B979E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3E5B9" w14:textId="77777777" w:rsidR="00B979E0" w:rsidRDefault="00B979E0" w:rsidP="00F91B52">
      <w:pPr>
        <w:spacing w:before="0" w:after="0" w:line="240" w:lineRule="auto"/>
      </w:pPr>
      <w:r>
        <w:separator/>
      </w:r>
    </w:p>
  </w:footnote>
  <w:footnote w:type="continuationSeparator" w:id="0">
    <w:p w14:paraId="3A131565" w14:textId="77777777" w:rsidR="00B979E0" w:rsidRDefault="00B979E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BD130D"/>
    <w:multiLevelType w:val="multilevel"/>
    <w:tmpl w:val="C2B2D78C"/>
    <w:lvl w:ilvl="0">
      <w:start w:val="5"/>
      <w:numFmt w:val="bullet"/>
      <w:lvlText w:val="-"/>
      <w:lvlJc w:val="left"/>
      <w:pPr>
        <w:ind w:left="846" w:hanging="420"/>
      </w:pPr>
      <w:rPr>
        <w:rFonts w:ascii="Times New Roman" w:eastAsia="SimSun" w:hAnsi="Times New Roman" w:cs="Times New Roman" w:hint="default"/>
      </w:rPr>
    </w:lvl>
    <w:lvl w:ilvl="1">
      <w:numFmt w:val="bullet"/>
      <w:lvlText w:val="•"/>
      <w:lvlJc w:val="left"/>
      <w:pPr>
        <w:ind w:left="1286" w:hanging="440"/>
      </w:pPr>
      <w:rPr>
        <w:rFonts w:ascii="Times New Roman" w:hAnsi="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465A81"/>
    <w:multiLevelType w:val="hybridMultilevel"/>
    <w:tmpl w:val="7FA082B0"/>
    <w:lvl w:ilvl="0" w:tplc="816A4FDC">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8A5412"/>
    <w:multiLevelType w:val="hybridMultilevel"/>
    <w:tmpl w:val="EECCD25E"/>
    <w:lvl w:ilvl="0" w:tplc="71A09926">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9FB370E"/>
    <w:multiLevelType w:val="hybridMultilevel"/>
    <w:tmpl w:val="8E4EF188"/>
    <w:lvl w:ilvl="0" w:tplc="B7D04E4C">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0EA42E2"/>
    <w:multiLevelType w:val="hybridMultilevel"/>
    <w:tmpl w:val="3E769DA2"/>
    <w:lvl w:ilvl="0" w:tplc="454ABAD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244218850">
    <w:abstractNumId w:val="40"/>
  </w:num>
  <w:num w:numId="2" w16cid:durableId="666056237">
    <w:abstractNumId w:val="37"/>
  </w:num>
  <w:num w:numId="3" w16cid:durableId="397632520">
    <w:abstractNumId w:val="4"/>
  </w:num>
  <w:num w:numId="4" w16cid:durableId="842167450">
    <w:abstractNumId w:val="10"/>
  </w:num>
  <w:num w:numId="5" w16cid:durableId="1167747570">
    <w:abstractNumId w:val="41"/>
  </w:num>
  <w:num w:numId="6" w16cid:durableId="1968006282">
    <w:abstractNumId w:val="23"/>
  </w:num>
  <w:num w:numId="7" w16cid:durableId="1761634726">
    <w:abstractNumId w:val="7"/>
  </w:num>
  <w:num w:numId="8" w16cid:durableId="1240482537">
    <w:abstractNumId w:val="22"/>
  </w:num>
  <w:num w:numId="9" w16cid:durableId="51126168">
    <w:abstractNumId w:val="32"/>
  </w:num>
  <w:num w:numId="10" w16cid:durableId="346644082">
    <w:abstractNumId w:val="39"/>
  </w:num>
  <w:num w:numId="11" w16cid:durableId="92938776">
    <w:abstractNumId w:val="24"/>
  </w:num>
  <w:num w:numId="12" w16cid:durableId="199974487">
    <w:abstractNumId w:val="30"/>
  </w:num>
  <w:num w:numId="13" w16cid:durableId="2098481824">
    <w:abstractNumId w:val="6"/>
  </w:num>
  <w:num w:numId="14" w16cid:durableId="264922055">
    <w:abstractNumId w:val="29"/>
  </w:num>
  <w:num w:numId="15" w16cid:durableId="1712225982">
    <w:abstractNumId w:val="21"/>
  </w:num>
  <w:num w:numId="16" w16cid:durableId="1678385904">
    <w:abstractNumId w:val="1"/>
  </w:num>
  <w:num w:numId="17" w16cid:durableId="1151992507">
    <w:abstractNumId w:val="12"/>
  </w:num>
  <w:num w:numId="18" w16cid:durableId="208885881">
    <w:abstractNumId w:val="27"/>
  </w:num>
  <w:num w:numId="19" w16cid:durableId="138110812">
    <w:abstractNumId w:val="36"/>
  </w:num>
  <w:num w:numId="20" w16cid:durableId="1968773183">
    <w:abstractNumId w:val="2"/>
  </w:num>
  <w:num w:numId="21" w16cid:durableId="1684473817">
    <w:abstractNumId w:val="3"/>
  </w:num>
  <w:num w:numId="22" w16cid:durableId="438724770">
    <w:abstractNumId w:val="42"/>
  </w:num>
  <w:num w:numId="23" w16cid:durableId="560530434">
    <w:abstractNumId w:val="20"/>
  </w:num>
  <w:num w:numId="24" w16cid:durableId="1593927104">
    <w:abstractNumId w:val="43"/>
  </w:num>
  <w:num w:numId="25" w16cid:durableId="1645506387">
    <w:abstractNumId w:val="15"/>
  </w:num>
  <w:num w:numId="26" w16cid:durableId="1527674955">
    <w:abstractNumId w:val="26"/>
  </w:num>
  <w:num w:numId="27" w16cid:durableId="2021735626">
    <w:abstractNumId w:val="38"/>
  </w:num>
  <w:num w:numId="28" w16cid:durableId="590625466">
    <w:abstractNumId w:val="8"/>
  </w:num>
  <w:num w:numId="29" w16cid:durableId="1685549791">
    <w:abstractNumId w:val="28"/>
  </w:num>
  <w:num w:numId="30" w16cid:durableId="816992041">
    <w:abstractNumId w:val="16"/>
  </w:num>
  <w:num w:numId="31" w16cid:durableId="756438455">
    <w:abstractNumId w:val="9"/>
  </w:num>
  <w:num w:numId="32" w16cid:durableId="1011296928">
    <w:abstractNumId w:val="31"/>
  </w:num>
  <w:num w:numId="33" w16cid:durableId="830872850">
    <w:abstractNumId w:val="17"/>
  </w:num>
  <w:num w:numId="34" w16cid:durableId="892349918">
    <w:abstractNumId w:val="35"/>
  </w:num>
  <w:num w:numId="35" w16cid:durableId="824006884">
    <w:abstractNumId w:val="11"/>
  </w:num>
  <w:num w:numId="36" w16cid:durableId="15546261">
    <w:abstractNumId w:val="25"/>
  </w:num>
  <w:num w:numId="37" w16cid:durableId="909383364">
    <w:abstractNumId w:val="14"/>
  </w:num>
  <w:num w:numId="38" w16cid:durableId="358547833">
    <w:abstractNumId w:val="13"/>
  </w:num>
  <w:num w:numId="39" w16cid:durableId="689064221">
    <w:abstractNumId w:val="34"/>
  </w:num>
  <w:num w:numId="40" w16cid:durableId="1212228451">
    <w:abstractNumId w:val="0"/>
  </w:num>
  <w:num w:numId="41" w16cid:durableId="1562784866">
    <w:abstractNumId w:val="33"/>
  </w:num>
  <w:num w:numId="42" w16cid:durableId="1585458660">
    <w:abstractNumId w:val="19"/>
  </w:num>
  <w:num w:numId="43" w16cid:durableId="2145075098">
    <w:abstractNumId w:val="0"/>
  </w:num>
  <w:num w:numId="44" w16cid:durableId="1032728496">
    <w:abstractNumId w:val="5"/>
  </w:num>
  <w:num w:numId="45" w16cid:durableId="58152716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36547"/>
    <w:rsid w:val="00000A0E"/>
    <w:rsid w:val="00001380"/>
    <w:rsid w:val="00001B3B"/>
    <w:rsid w:val="00001B4F"/>
    <w:rsid w:val="00003083"/>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14B"/>
    <w:rsid w:val="0002474A"/>
    <w:rsid w:val="00024EA8"/>
    <w:rsid w:val="0002520A"/>
    <w:rsid w:val="0002555B"/>
    <w:rsid w:val="00025795"/>
    <w:rsid w:val="00026F33"/>
    <w:rsid w:val="0002771E"/>
    <w:rsid w:val="00030482"/>
    <w:rsid w:val="00030783"/>
    <w:rsid w:val="0003109A"/>
    <w:rsid w:val="00031417"/>
    <w:rsid w:val="00032282"/>
    <w:rsid w:val="00032916"/>
    <w:rsid w:val="00032D29"/>
    <w:rsid w:val="00032D9B"/>
    <w:rsid w:val="000344CF"/>
    <w:rsid w:val="00034D9B"/>
    <w:rsid w:val="00034F60"/>
    <w:rsid w:val="00036AA8"/>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9FC"/>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D16"/>
    <w:rsid w:val="00067E64"/>
    <w:rsid w:val="00067E83"/>
    <w:rsid w:val="00071219"/>
    <w:rsid w:val="0007145F"/>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3FD"/>
    <w:rsid w:val="00085AEB"/>
    <w:rsid w:val="00086099"/>
    <w:rsid w:val="00086115"/>
    <w:rsid w:val="00086311"/>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3F18"/>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49CA"/>
    <w:rsid w:val="000D5B87"/>
    <w:rsid w:val="000D5EC1"/>
    <w:rsid w:val="000D6018"/>
    <w:rsid w:val="000D6F4C"/>
    <w:rsid w:val="000D73EE"/>
    <w:rsid w:val="000E0D6C"/>
    <w:rsid w:val="000E1192"/>
    <w:rsid w:val="000E2123"/>
    <w:rsid w:val="000E214E"/>
    <w:rsid w:val="000E264E"/>
    <w:rsid w:val="000E2A8B"/>
    <w:rsid w:val="000E305A"/>
    <w:rsid w:val="000E394C"/>
    <w:rsid w:val="000E3EB5"/>
    <w:rsid w:val="000E5239"/>
    <w:rsid w:val="000E56B8"/>
    <w:rsid w:val="000E6773"/>
    <w:rsid w:val="000E6B2C"/>
    <w:rsid w:val="000E6EF8"/>
    <w:rsid w:val="000E7663"/>
    <w:rsid w:val="000E7C3A"/>
    <w:rsid w:val="000E7DCE"/>
    <w:rsid w:val="000F00DE"/>
    <w:rsid w:val="000F0503"/>
    <w:rsid w:val="000F070D"/>
    <w:rsid w:val="000F09C5"/>
    <w:rsid w:val="000F0FAE"/>
    <w:rsid w:val="000F1847"/>
    <w:rsid w:val="000F1C08"/>
    <w:rsid w:val="000F1D26"/>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2DD2"/>
    <w:rsid w:val="001630E5"/>
    <w:rsid w:val="001636D5"/>
    <w:rsid w:val="001637E9"/>
    <w:rsid w:val="0016414E"/>
    <w:rsid w:val="00164593"/>
    <w:rsid w:val="00164C5D"/>
    <w:rsid w:val="00165109"/>
    <w:rsid w:val="0016538C"/>
    <w:rsid w:val="001658A7"/>
    <w:rsid w:val="0016603A"/>
    <w:rsid w:val="00166493"/>
    <w:rsid w:val="00166497"/>
    <w:rsid w:val="00167538"/>
    <w:rsid w:val="00170AB0"/>
    <w:rsid w:val="00170DBA"/>
    <w:rsid w:val="00171087"/>
    <w:rsid w:val="00172471"/>
    <w:rsid w:val="00172651"/>
    <w:rsid w:val="00172904"/>
    <w:rsid w:val="00172C88"/>
    <w:rsid w:val="00172DF8"/>
    <w:rsid w:val="00173351"/>
    <w:rsid w:val="00173899"/>
    <w:rsid w:val="00173E75"/>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638"/>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48"/>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D79C6"/>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29"/>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2643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60"/>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0C68"/>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37AB"/>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A29"/>
    <w:rsid w:val="002A1FAD"/>
    <w:rsid w:val="002A2234"/>
    <w:rsid w:val="002A226F"/>
    <w:rsid w:val="002A2728"/>
    <w:rsid w:val="002A3199"/>
    <w:rsid w:val="002A36A8"/>
    <w:rsid w:val="002A492E"/>
    <w:rsid w:val="002A6B1D"/>
    <w:rsid w:val="002B00D6"/>
    <w:rsid w:val="002B095D"/>
    <w:rsid w:val="002B14A5"/>
    <w:rsid w:val="002B1A23"/>
    <w:rsid w:val="002B1B56"/>
    <w:rsid w:val="002B44EC"/>
    <w:rsid w:val="002B5A5E"/>
    <w:rsid w:val="002B5D86"/>
    <w:rsid w:val="002B6177"/>
    <w:rsid w:val="002B6CEE"/>
    <w:rsid w:val="002B7840"/>
    <w:rsid w:val="002B7A3B"/>
    <w:rsid w:val="002C05C3"/>
    <w:rsid w:val="002C0AE6"/>
    <w:rsid w:val="002C2212"/>
    <w:rsid w:val="002C29AC"/>
    <w:rsid w:val="002C2B39"/>
    <w:rsid w:val="002C536A"/>
    <w:rsid w:val="002C5E43"/>
    <w:rsid w:val="002C6253"/>
    <w:rsid w:val="002C70D2"/>
    <w:rsid w:val="002C7846"/>
    <w:rsid w:val="002D10A2"/>
    <w:rsid w:val="002D14FE"/>
    <w:rsid w:val="002D3F5C"/>
    <w:rsid w:val="002D4244"/>
    <w:rsid w:val="002D4359"/>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2F6D1C"/>
    <w:rsid w:val="00300122"/>
    <w:rsid w:val="003003DC"/>
    <w:rsid w:val="00300521"/>
    <w:rsid w:val="0030061D"/>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1FC9"/>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52D"/>
    <w:rsid w:val="00352A66"/>
    <w:rsid w:val="00354287"/>
    <w:rsid w:val="00354A75"/>
    <w:rsid w:val="00355078"/>
    <w:rsid w:val="0035628D"/>
    <w:rsid w:val="00356458"/>
    <w:rsid w:val="00356493"/>
    <w:rsid w:val="003570E9"/>
    <w:rsid w:val="00360897"/>
    <w:rsid w:val="003617A3"/>
    <w:rsid w:val="00361804"/>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4D46"/>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458"/>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0F1"/>
    <w:rsid w:val="003D25EA"/>
    <w:rsid w:val="003D3AF5"/>
    <w:rsid w:val="003D56B2"/>
    <w:rsid w:val="003D79ED"/>
    <w:rsid w:val="003E0F1E"/>
    <w:rsid w:val="003E1085"/>
    <w:rsid w:val="003E2534"/>
    <w:rsid w:val="003E2C2B"/>
    <w:rsid w:val="003E2D8E"/>
    <w:rsid w:val="003E4632"/>
    <w:rsid w:val="003E4968"/>
    <w:rsid w:val="003E6785"/>
    <w:rsid w:val="003E6BE1"/>
    <w:rsid w:val="003E6F6B"/>
    <w:rsid w:val="003E700C"/>
    <w:rsid w:val="003F0CEE"/>
    <w:rsid w:val="003F10C8"/>
    <w:rsid w:val="003F2DCB"/>
    <w:rsid w:val="003F4310"/>
    <w:rsid w:val="003F48E1"/>
    <w:rsid w:val="003F65FD"/>
    <w:rsid w:val="003F67C5"/>
    <w:rsid w:val="003F75D8"/>
    <w:rsid w:val="003F7D95"/>
    <w:rsid w:val="00400663"/>
    <w:rsid w:val="00400A1B"/>
    <w:rsid w:val="00402A7A"/>
    <w:rsid w:val="00403D61"/>
    <w:rsid w:val="00404B5C"/>
    <w:rsid w:val="00404F30"/>
    <w:rsid w:val="00405133"/>
    <w:rsid w:val="0040515B"/>
    <w:rsid w:val="00405674"/>
    <w:rsid w:val="00405ACE"/>
    <w:rsid w:val="0040648F"/>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5EFB"/>
    <w:rsid w:val="0043613E"/>
    <w:rsid w:val="004369A9"/>
    <w:rsid w:val="00436DA8"/>
    <w:rsid w:val="004406A3"/>
    <w:rsid w:val="004417F8"/>
    <w:rsid w:val="004418AF"/>
    <w:rsid w:val="0044206F"/>
    <w:rsid w:val="0044227F"/>
    <w:rsid w:val="00442994"/>
    <w:rsid w:val="00443113"/>
    <w:rsid w:val="00443C3A"/>
    <w:rsid w:val="00443EF9"/>
    <w:rsid w:val="004444DD"/>
    <w:rsid w:val="00446613"/>
    <w:rsid w:val="00446F05"/>
    <w:rsid w:val="0044732D"/>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427"/>
    <w:rsid w:val="00467D1A"/>
    <w:rsid w:val="00471A6B"/>
    <w:rsid w:val="00471B05"/>
    <w:rsid w:val="00471BAB"/>
    <w:rsid w:val="00472BC7"/>
    <w:rsid w:val="00472C95"/>
    <w:rsid w:val="00472F0C"/>
    <w:rsid w:val="00472F61"/>
    <w:rsid w:val="00473FB6"/>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2C"/>
    <w:rsid w:val="00493FD7"/>
    <w:rsid w:val="00494A13"/>
    <w:rsid w:val="00494F50"/>
    <w:rsid w:val="004956B7"/>
    <w:rsid w:val="00497186"/>
    <w:rsid w:val="004974FF"/>
    <w:rsid w:val="004A0708"/>
    <w:rsid w:val="004A18AD"/>
    <w:rsid w:val="004A38CF"/>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739"/>
    <w:rsid w:val="004C1888"/>
    <w:rsid w:val="004C1AC2"/>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263"/>
    <w:rsid w:val="00503838"/>
    <w:rsid w:val="00503C68"/>
    <w:rsid w:val="00503FFB"/>
    <w:rsid w:val="0050501E"/>
    <w:rsid w:val="005050A7"/>
    <w:rsid w:val="0050636D"/>
    <w:rsid w:val="00506719"/>
    <w:rsid w:val="0050752E"/>
    <w:rsid w:val="00507681"/>
    <w:rsid w:val="00507D1B"/>
    <w:rsid w:val="00507E2D"/>
    <w:rsid w:val="0051053C"/>
    <w:rsid w:val="005111A4"/>
    <w:rsid w:val="00511560"/>
    <w:rsid w:val="0051195F"/>
    <w:rsid w:val="00511A46"/>
    <w:rsid w:val="005130BD"/>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A38"/>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5E9B"/>
    <w:rsid w:val="00546372"/>
    <w:rsid w:val="00546979"/>
    <w:rsid w:val="0054700F"/>
    <w:rsid w:val="0054791D"/>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5C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C83"/>
    <w:rsid w:val="005963D9"/>
    <w:rsid w:val="005A00ED"/>
    <w:rsid w:val="005A0409"/>
    <w:rsid w:val="005A0D2B"/>
    <w:rsid w:val="005A11FC"/>
    <w:rsid w:val="005A2149"/>
    <w:rsid w:val="005A314E"/>
    <w:rsid w:val="005A43A2"/>
    <w:rsid w:val="005A4FE1"/>
    <w:rsid w:val="005A6687"/>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019D"/>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0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4C"/>
    <w:rsid w:val="006266CC"/>
    <w:rsid w:val="00627143"/>
    <w:rsid w:val="00630153"/>
    <w:rsid w:val="006314F7"/>
    <w:rsid w:val="0063150F"/>
    <w:rsid w:val="00631540"/>
    <w:rsid w:val="00632184"/>
    <w:rsid w:val="00632237"/>
    <w:rsid w:val="006325AF"/>
    <w:rsid w:val="006328B9"/>
    <w:rsid w:val="00632C03"/>
    <w:rsid w:val="00633359"/>
    <w:rsid w:val="006334CD"/>
    <w:rsid w:val="00635471"/>
    <w:rsid w:val="0063555C"/>
    <w:rsid w:val="00635593"/>
    <w:rsid w:val="00636168"/>
    <w:rsid w:val="00636555"/>
    <w:rsid w:val="00636D90"/>
    <w:rsid w:val="00640071"/>
    <w:rsid w:val="00641AAD"/>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5317"/>
    <w:rsid w:val="006565C2"/>
    <w:rsid w:val="006569B6"/>
    <w:rsid w:val="00657542"/>
    <w:rsid w:val="00657691"/>
    <w:rsid w:val="00657B60"/>
    <w:rsid w:val="00657C06"/>
    <w:rsid w:val="00657C8D"/>
    <w:rsid w:val="00657FD6"/>
    <w:rsid w:val="00660CD6"/>
    <w:rsid w:val="0066295F"/>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53D"/>
    <w:rsid w:val="00692909"/>
    <w:rsid w:val="00693380"/>
    <w:rsid w:val="00694F3E"/>
    <w:rsid w:val="00695B79"/>
    <w:rsid w:val="00697512"/>
    <w:rsid w:val="00697557"/>
    <w:rsid w:val="00697C44"/>
    <w:rsid w:val="006A0511"/>
    <w:rsid w:val="006A0BBE"/>
    <w:rsid w:val="006A240F"/>
    <w:rsid w:val="006A2555"/>
    <w:rsid w:val="006A34D0"/>
    <w:rsid w:val="006A34EF"/>
    <w:rsid w:val="006A34F1"/>
    <w:rsid w:val="006A462E"/>
    <w:rsid w:val="006A6C06"/>
    <w:rsid w:val="006A71FC"/>
    <w:rsid w:val="006A740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08EE"/>
    <w:rsid w:val="006C094E"/>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667"/>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9C5"/>
    <w:rsid w:val="006E7F8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5BD"/>
    <w:rsid w:val="00730927"/>
    <w:rsid w:val="00730BAF"/>
    <w:rsid w:val="0073130F"/>
    <w:rsid w:val="00733A38"/>
    <w:rsid w:val="0073464E"/>
    <w:rsid w:val="00734BD6"/>
    <w:rsid w:val="007356F8"/>
    <w:rsid w:val="00736223"/>
    <w:rsid w:val="00737095"/>
    <w:rsid w:val="00737447"/>
    <w:rsid w:val="007376AE"/>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A2C"/>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AC2"/>
    <w:rsid w:val="00762D0B"/>
    <w:rsid w:val="007633F8"/>
    <w:rsid w:val="00763695"/>
    <w:rsid w:val="00763A2D"/>
    <w:rsid w:val="00763C27"/>
    <w:rsid w:val="007643BC"/>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69D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04F9"/>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EBC"/>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F20"/>
    <w:rsid w:val="008752F3"/>
    <w:rsid w:val="00876532"/>
    <w:rsid w:val="00880041"/>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A37"/>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C0DBD"/>
    <w:rsid w:val="008C184E"/>
    <w:rsid w:val="008C1FE1"/>
    <w:rsid w:val="008C2AF0"/>
    <w:rsid w:val="008C2EF6"/>
    <w:rsid w:val="008C3597"/>
    <w:rsid w:val="008C38F6"/>
    <w:rsid w:val="008C3A13"/>
    <w:rsid w:val="008C4372"/>
    <w:rsid w:val="008C4A2E"/>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7A6"/>
    <w:rsid w:val="008E4901"/>
    <w:rsid w:val="008E4DBD"/>
    <w:rsid w:val="008E51C2"/>
    <w:rsid w:val="008E61A7"/>
    <w:rsid w:val="008E6DB5"/>
    <w:rsid w:val="008E731D"/>
    <w:rsid w:val="008F07C4"/>
    <w:rsid w:val="008F187B"/>
    <w:rsid w:val="008F2BF5"/>
    <w:rsid w:val="008F39EC"/>
    <w:rsid w:val="008F4192"/>
    <w:rsid w:val="008F496B"/>
    <w:rsid w:val="008F4A78"/>
    <w:rsid w:val="008F67C1"/>
    <w:rsid w:val="008F68F2"/>
    <w:rsid w:val="008F7464"/>
    <w:rsid w:val="009000F8"/>
    <w:rsid w:val="009010C3"/>
    <w:rsid w:val="00901CCB"/>
    <w:rsid w:val="0090281D"/>
    <w:rsid w:val="009031B7"/>
    <w:rsid w:val="00904CB0"/>
    <w:rsid w:val="00905317"/>
    <w:rsid w:val="00905F14"/>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3EB0"/>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3130"/>
    <w:rsid w:val="00984400"/>
    <w:rsid w:val="00985295"/>
    <w:rsid w:val="009869D2"/>
    <w:rsid w:val="009873CE"/>
    <w:rsid w:val="00987B6F"/>
    <w:rsid w:val="009908B8"/>
    <w:rsid w:val="00990CCF"/>
    <w:rsid w:val="00991808"/>
    <w:rsid w:val="00991CCE"/>
    <w:rsid w:val="00992608"/>
    <w:rsid w:val="009936C0"/>
    <w:rsid w:val="00993B42"/>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33EE"/>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3C2E"/>
    <w:rsid w:val="009E46B5"/>
    <w:rsid w:val="009E4870"/>
    <w:rsid w:val="009E5D53"/>
    <w:rsid w:val="009E62F9"/>
    <w:rsid w:val="009E7607"/>
    <w:rsid w:val="009F04FC"/>
    <w:rsid w:val="009F0D33"/>
    <w:rsid w:val="009F0D4C"/>
    <w:rsid w:val="009F13A6"/>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2ACA"/>
    <w:rsid w:val="00A23494"/>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47C4A"/>
    <w:rsid w:val="00A50758"/>
    <w:rsid w:val="00A50A41"/>
    <w:rsid w:val="00A50B55"/>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5DEB"/>
    <w:rsid w:val="00A678E0"/>
    <w:rsid w:val="00A67959"/>
    <w:rsid w:val="00A67F98"/>
    <w:rsid w:val="00A703FB"/>
    <w:rsid w:val="00A7057E"/>
    <w:rsid w:val="00A70DA5"/>
    <w:rsid w:val="00A7108C"/>
    <w:rsid w:val="00A71445"/>
    <w:rsid w:val="00A7167A"/>
    <w:rsid w:val="00A72C60"/>
    <w:rsid w:val="00A73EF6"/>
    <w:rsid w:val="00A743D1"/>
    <w:rsid w:val="00A743EB"/>
    <w:rsid w:val="00A746AA"/>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5008"/>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31FB"/>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54F1"/>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1135"/>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1E46"/>
    <w:rsid w:val="00B535A0"/>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3FE"/>
    <w:rsid w:val="00B63913"/>
    <w:rsid w:val="00B6456B"/>
    <w:rsid w:val="00B64930"/>
    <w:rsid w:val="00B65001"/>
    <w:rsid w:val="00B65324"/>
    <w:rsid w:val="00B67279"/>
    <w:rsid w:val="00B672FD"/>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979E0"/>
    <w:rsid w:val="00BA0795"/>
    <w:rsid w:val="00BA1081"/>
    <w:rsid w:val="00BA119F"/>
    <w:rsid w:val="00BA15F6"/>
    <w:rsid w:val="00BA171E"/>
    <w:rsid w:val="00BA1A5B"/>
    <w:rsid w:val="00BA2326"/>
    <w:rsid w:val="00BA2376"/>
    <w:rsid w:val="00BA2770"/>
    <w:rsid w:val="00BA2CD7"/>
    <w:rsid w:val="00BA35AB"/>
    <w:rsid w:val="00BA3976"/>
    <w:rsid w:val="00BA4266"/>
    <w:rsid w:val="00BA4D21"/>
    <w:rsid w:val="00BA4EDF"/>
    <w:rsid w:val="00BA4EE1"/>
    <w:rsid w:val="00BA5415"/>
    <w:rsid w:val="00BA5566"/>
    <w:rsid w:val="00BA558E"/>
    <w:rsid w:val="00BA5EC0"/>
    <w:rsid w:val="00BA6319"/>
    <w:rsid w:val="00BA689F"/>
    <w:rsid w:val="00BA7217"/>
    <w:rsid w:val="00BA7BFA"/>
    <w:rsid w:val="00BA7E49"/>
    <w:rsid w:val="00BA7FD8"/>
    <w:rsid w:val="00BB0E75"/>
    <w:rsid w:val="00BB21C5"/>
    <w:rsid w:val="00BB2A06"/>
    <w:rsid w:val="00BB342B"/>
    <w:rsid w:val="00BB3566"/>
    <w:rsid w:val="00BB4098"/>
    <w:rsid w:val="00BB421B"/>
    <w:rsid w:val="00BB4B16"/>
    <w:rsid w:val="00BB57AF"/>
    <w:rsid w:val="00BB5E19"/>
    <w:rsid w:val="00BB6809"/>
    <w:rsid w:val="00BB71DA"/>
    <w:rsid w:val="00BB7A53"/>
    <w:rsid w:val="00BB7B00"/>
    <w:rsid w:val="00BB7CC9"/>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B5D"/>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6271"/>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5D9F"/>
    <w:rsid w:val="00BF6336"/>
    <w:rsid w:val="00BF6925"/>
    <w:rsid w:val="00BF6B04"/>
    <w:rsid w:val="00BF7168"/>
    <w:rsid w:val="00BF79A8"/>
    <w:rsid w:val="00C009E9"/>
    <w:rsid w:val="00C00D2C"/>
    <w:rsid w:val="00C01FF9"/>
    <w:rsid w:val="00C02A09"/>
    <w:rsid w:val="00C02C0E"/>
    <w:rsid w:val="00C03101"/>
    <w:rsid w:val="00C03307"/>
    <w:rsid w:val="00C0338A"/>
    <w:rsid w:val="00C035CB"/>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246"/>
    <w:rsid w:val="00C33C54"/>
    <w:rsid w:val="00C3438F"/>
    <w:rsid w:val="00C343B9"/>
    <w:rsid w:val="00C3533D"/>
    <w:rsid w:val="00C35800"/>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173"/>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559"/>
    <w:rsid w:val="00C81691"/>
    <w:rsid w:val="00C82EE5"/>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5D53"/>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51A4"/>
    <w:rsid w:val="00CE6C77"/>
    <w:rsid w:val="00CE6C8A"/>
    <w:rsid w:val="00CE73EF"/>
    <w:rsid w:val="00CF0C7D"/>
    <w:rsid w:val="00CF1038"/>
    <w:rsid w:val="00CF1FBB"/>
    <w:rsid w:val="00CF2AD3"/>
    <w:rsid w:val="00CF5B17"/>
    <w:rsid w:val="00CF65B2"/>
    <w:rsid w:val="00CF6609"/>
    <w:rsid w:val="00CF6A74"/>
    <w:rsid w:val="00CF6D0B"/>
    <w:rsid w:val="00CF777A"/>
    <w:rsid w:val="00CF7F1E"/>
    <w:rsid w:val="00D000D2"/>
    <w:rsid w:val="00D00BC5"/>
    <w:rsid w:val="00D011B4"/>
    <w:rsid w:val="00D016B3"/>
    <w:rsid w:val="00D01791"/>
    <w:rsid w:val="00D01ED8"/>
    <w:rsid w:val="00D01F0A"/>
    <w:rsid w:val="00D020C7"/>
    <w:rsid w:val="00D043A5"/>
    <w:rsid w:val="00D043F4"/>
    <w:rsid w:val="00D05032"/>
    <w:rsid w:val="00D05046"/>
    <w:rsid w:val="00D05BB8"/>
    <w:rsid w:val="00D05BC9"/>
    <w:rsid w:val="00D069AE"/>
    <w:rsid w:val="00D06D30"/>
    <w:rsid w:val="00D07FAF"/>
    <w:rsid w:val="00D104E8"/>
    <w:rsid w:val="00D10BC1"/>
    <w:rsid w:val="00D1370D"/>
    <w:rsid w:val="00D13878"/>
    <w:rsid w:val="00D1437F"/>
    <w:rsid w:val="00D15DF9"/>
    <w:rsid w:val="00D171B7"/>
    <w:rsid w:val="00D17AFF"/>
    <w:rsid w:val="00D2050B"/>
    <w:rsid w:val="00D2127A"/>
    <w:rsid w:val="00D21541"/>
    <w:rsid w:val="00D21B85"/>
    <w:rsid w:val="00D21CEA"/>
    <w:rsid w:val="00D21E48"/>
    <w:rsid w:val="00D22852"/>
    <w:rsid w:val="00D22A45"/>
    <w:rsid w:val="00D23F4C"/>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4F94"/>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6EEA"/>
    <w:rsid w:val="00D87953"/>
    <w:rsid w:val="00D87AED"/>
    <w:rsid w:val="00D87C7E"/>
    <w:rsid w:val="00D912CF"/>
    <w:rsid w:val="00D91A30"/>
    <w:rsid w:val="00D91BE8"/>
    <w:rsid w:val="00D924EE"/>
    <w:rsid w:val="00D92D14"/>
    <w:rsid w:val="00D9313F"/>
    <w:rsid w:val="00D93C09"/>
    <w:rsid w:val="00D93F02"/>
    <w:rsid w:val="00D9432C"/>
    <w:rsid w:val="00D94D83"/>
    <w:rsid w:val="00D95181"/>
    <w:rsid w:val="00D95223"/>
    <w:rsid w:val="00D9638D"/>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42F9"/>
    <w:rsid w:val="00DC4B0D"/>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3C3A"/>
    <w:rsid w:val="00DE40CB"/>
    <w:rsid w:val="00DE42ED"/>
    <w:rsid w:val="00DE5649"/>
    <w:rsid w:val="00DE59D4"/>
    <w:rsid w:val="00DE60E4"/>
    <w:rsid w:val="00DE7BA1"/>
    <w:rsid w:val="00DF1462"/>
    <w:rsid w:val="00DF1733"/>
    <w:rsid w:val="00DF1C53"/>
    <w:rsid w:val="00DF2782"/>
    <w:rsid w:val="00DF3B7F"/>
    <w:rsid w:val="00DF41EC"/>
    <w:rsid w:val="00DF42B7"/>
    <w:rsid w:val="00DF47D1"/>
    <w:rsid w:val="00DF4A24"/>
    <w:rsid w:val="00DF60C8"/>
    <w:rsid w:val="00DF6266"/>
    <w:rsid w:val="00DF6396"/>
    <w:rsid w:val="00DF6C39"/>
    <w:rsid w:val="00DF6E00"/>
    <w:rsid w:val="00DF7937"/>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07CF6"/>
    <w:rsid w:val="00E10A8D"/>
    <w:rsid w:val="00E11432"/>
    <w:rsid w:val="00E1151D"/>
    <w:rsid w:val="00E118C0"/>
    <w:rsid w:val="00E12294"/>
    <w:rsid w:val="00E13BD1"/>
    <w:rsid w:val="00E143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2EBD"/>
    <w:rsid w:val="00E43293"/>
    <w:rsid w:val="00E439CF"/>
    <w:rsid w:val="00E445D7"/>
    <w:rsid w:val="00E448D5"/>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6C73"/>
    <w:rsid w:val="00E579C4"/>
    <w:rsid w:val="00E60307"/>
    <w:rsid w:val="00E63D20"/>
    <w:rsid w:val="00E63DB3"/>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76F5"/>
    <w:rsid w:val="00E80847"/>
    <w:rsid w:val="00E80A30"/>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09A8"/>
    <w:rsid w:val="00EB15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2F42"/>
    <w:rsid w:val="00F2375F"/>
    <w:rsid w:val="00F24133"/>
    <w:rsid w:val="00F241E2"/>
    <w:rsid w:val="00F248BA"/>
    <w:rsid w:val="00F252CC"/>
    <w:rsid w:val="00F252D1"/>
    <w:rsid w:val="00F25EDB"/>
    <w:rsid w:val="00F26121"/>
    <w:rsid w:val="00F26730"/>
    <w:rsid w:val="00F267AB"/>
    <w:rsid w:val="00F2723C"/>
    <w:rsid w:val="00F30049"/>
    <w:rsid w:val="00F30230"/>
    <w:rsid w:val="00F30DA3"/>
    <w:rsid w:val="00F30E43"/>
    <w:rsid w:val="00F32CFD"/>
    <w:rsid w:val="00F3333A"/>
    <w:rsid w:val="00F338B5"/>
    <w:rsid w:val="00F33C4E"/>
    <w:rsid w:val="00F34A74"/>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993"/>
    <w:rsid w:val="00F53D71"/>
    <w:rsid w:val="00F54670"/>
    <w:rsid w:val="00F550B2"/>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83E"/>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3E29"/>
    <w:rsid w:val="00F85CE7"/>
    <w:rsid w:val="00F86528"/>
    <w:rsid w:val="00F873B0"/>
    <w:rsid w:val="00F877B7"/>
    <w:rsid w:val="00F90077"/>
    <w:rsid w:val="00F91B52"/>
    <w:rsid w:val="00F92443"/>
    <w:rsid w:val="00F9257B"/>
    <w:rsid w:val="00F928ED"/>
    <w:rsid w:val="00F94213"/>
    <w:rsid w:val="00F9446C"/>
    <w:rsid w:val="00F94F67"/>
    <w:rsid w:val="00F95281"/>
    <w:rsid w:val="00F9580A"/>
    <w:rsid w:val="00F95C06"/>
    <w:rsid w:val="00F965BE"/>
    <w:rsid w:val="00F96C07"/>
    <w:rsid w:val="00F96E8F"/>
    <w:rsid w:val="00F96EE6"/>
    <w:rsid w:val="00FA139B"/>
    <w:rsid w:val="00FA2510"/>
    <w:rsid w:val="00FA2573"/>
    <w:rsid w:val="00FA3FAF"/>
    <w:rsid w:val="00FA45B4"/>
    <w:rsid w:val="00FA52A2"/>
    <w:rsid w:val="00FA558F"/>
    <w:rsid w:val="00FA5FD3"/>
    <w:rsid w:val="00FA5FD8"/>
    <w:rsid w:val="00FA6519"/>
    <w:rsid w:val="00FA69A6"/>
    <w:rsid w:val="00FA6C83"/>
    <w:rsid w:val="00FA7641"/>
    <w:rsid w:val="00FA7E05"/>
    <w:rsid w:val="00FA7E1E"/>
    <w:rsid w:val="00FB0E8C"/>
    <w:rsid w:val="00FB1299"/>
    <w:rsid w:val="00FB14E0"/>
    <w:rsid w:val="00FB16BE"/>
    <w:rsid w:val="00FB1A79"/>
    <w:rsid w:val="00FB21C8"/>
    <w:rsid w:val="00FB2280"/>
    <w:rsid w:val="00FB45FE"/>
    <w:rsid w:val="00FB4B02"/>
    <w:rsid w:val="00FB4B2F"/>
    <w:rsid w:val="00FB4B75"/>
    <w:rsid w:val="00FB4E50"/>
    <w:rsid w:val="00FB5437"/>
    <w:rsid w:val="00FB55AC"/>
    <w:rsid w:val="00FB5917"/>
    <w:rsid w:val="00FB5E9D"/>
    <w:rsid w:val="00FB5EE5"/>
    <w:rsid w:val="00FB625A"/>
    <w:rsid w:val="00FB6D23"/>
    <w:rsid w:val="00FB719A"/>
    <w:rsid w:val="00FB7B55"/>
    <w:rsid w:val="00FC038A"/>
    <w:rsid w:val="00FC23E2"/>
    <w:rsid w:val="00FC2C4E"/>
    <w:rsid w:val="00FC3A27"/>
    <w:rsid w:val="00FC3FFC"/>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3E43"/>
    <w:rsid w:val="00FE4236"/>
    <w:rsid w:val="00FE48A4"/>
    <w:rsid w:val="00FE4E04"/>
    <w:rsid w:val="00FE54EA"/>
    <w:rsid w:val="00FE5C2A"/>
    <w:rsid w:val="00FE5CD4"/>
    <w:rsid w:val="00FE67DE"/>
    <w:rsid w:val="00FE6F11"/>
    <w:rsid w:val="00FE76F4"/>
    <w:rsid w:val="00FE7820"/>
    <w:rsid w:val="00FF127A"/>
    <w:rsid w:val="00FF160A"/>
    <w:rsid w:val="00FF18D2"/>
    <w:rsid w:val="00FF1CFA"/>
    <w:rsid w:val="00FF20D7"/>
    <w:rsid w:val="00FF23B0"/>
    <w:rsid w:val="00FF27FE"/>
    <w:rsid w:val="00FF32CE"/>
    <w:rsid w:val="00FF3786"/>
    <w:rsid w:val="00FF3CC1"/>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docId w15:val="{BABF4CF9-AA99-4C88-9080-5312C7A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5763644">
      <w:bodyDiv w:val="1"/>
      <w:marLeft w:val="0"/>
      <w:marRight w:val="0"/>
      <w:marTop w:val="0"/>
      <w:marBottom w:val="0"/>
      <w:divBdr>
        <w:top w:val="none" w:sz="0" w:space="0" w:color="auto"/>
        <w:left w:val="none" w:sz="0" w:space="0" w:color="auto"/>
        <w:bottom w:val="none" w:sz="0" w:space="0" w:color="auto"/>
        <w:right w:val="none" w:sz="0" w:space="0" w:color="auto"/>
      </w:divBdr>
    </w:div>
    <w:div w:id="49349240">
      <w:bodyDiv w:val="1"/>
      <w:marLeft w:val="0"/>
      <w:marRight w:val="0"/>
      <w:marTop w:val="0"/>
      <w:marBottom w:val="0"/>
      <w:divBdr>
        <w:top w:val="none" w:sz="0" w:space="0" w:color="auto"/>
        <w:left w:val="none" w:sz="0" w:space="0" w:color="auto"/>
        <w:bottom w:val="none" w:sz="0" w:space="0" w:color="auto"/>
        <w:right w:val="none" w:sz="0" w:space="0" w:color="auto"/>
      </w:divBdr>
    </w:div>
    <w:div w:id="90860283">
      <w:bodyDiv w:val="1"/>
      <w:marLeft w:val="0"/>
      <w:marRight w:val="0"/>
      <w:marTop w:val="0"/>
      <w:marBottom w:val="0"/>
      <w:divBdr>
        <w:top w:val="none" w:sz="0" w:space="0" w:color="auto"/>
        <w:left w:val="none" w:sz="0" w:space="0" w:color="auto"/>
        <w:bottom w:val="none" w:sz="0" w:space="0" w:color="auto"/>
        <w:right w:val="none" w:sz="0" w:space="0" w:color="auto"/>
      </w:divBdr>
    </w:div>
    <w:div w:id="99302895">
      <w:bodyDiv w:val="1"/>
      <w:marLeft w:val="0"/>
      <w:marRight w:val="0"/>
      <w:marTop w:val="0"/>
      <w:marBottom w:val="0"/>
      <w:divBdr>
        <w:top w:val="none" w:sz="0" w:space="0" w:color="auto"/>
        <w:left w:val="none" w:sz="0" w:space="0" w:color="auto"/>
        <w:bottom w:val="none" w:sz="0" w:space="0" w:color="auto"/>
        <w:right w:val="none" w:sz="0" w:space="0" w:color="auto"/>
      </w:divBdr>
    </w:div>
    <w:div w:id="130757876">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395324448">
      <w:bodyDiv w:val="1"/>
      <w:marLeft w:val="0"/>
      <w:marRight w:val="0"/>
      <w:marTop w:val="0"/>
      <w:marBottom w:val="0"/>
      <w:divBdr>
        <w:top w:val="none" w:sz="0" w:space="0" w:color="auto"/>
        <w:left w:val="none" w:sz="0" w:space="0" w:color="auto"/>
        <w:bottom w:val="none" w:sz="0" w:space="0" w:color="auto"/>
        <w:right w:val="none" w:sz="0" w:space="0" w:color="auto"/>
      </w:divBdr>
    </w:div>
    <w:div w:id="469131786">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490027687">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667951762">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6087637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976837950">
      <w:bodyDiv w:val="1"/>
      <w:marLeft w:val="0"/>
      <w:marRight w:val="0"/>
      <w:marTop w:val="0"/>
      <w:marBottom w:val="0"/>
      <w:divBdr>
        <w:top w:val="none" w:sz="0" w:space="0" w:color="auto"/>
        <w:left w:val="none" w:sz="0" w:space="0" w:color="auto"/>
        <w:bottom w:val="none" w:sz="0" w:space="0" w:color="auto"/>
        <w:right w:val="none" w:sz="0" w:space="0" w:color="auto"/>
      </w:divBdr>
    </w:div>
    <w:div w:id="980505486">
      <w:bodyDiv w:val="1"/>
      <w:marLeft w:val="0"/>
      <w:marRight w:val="0"/>
      <w:marTop w:val="0"/>
      <w:marBottom w:val="0"/>
      <w:divBdr>
        <w:top w:val="none" w:sz="0" w:space="0" w:color="auto"/>
        <w:left w:val="none" w:sz="0" w:space="0" w:color="auto"/>
        <w:bottom w:val="none" w:sz="0" w:space="0" w:color="auto"/>
        <w:right w:val="none" w:sz="0" w:space="0" w:color="auto"/>
      </w:divBdr>
    </w:div>
    <w:div w:id="1053894145">
      <w:bodyDiv w:val="1"/>
      <w:marLeft w:val="0"/>
      <w:marRight w:val="0"/>
      <w:marTop w:val="0"/>
      <w:marBottom w:val="0"/>
      <w:divBdr>
        <w:top w:val="none" w:sz="0" w:space="0" w:color="auto"/>
        <w:left w:val="none" w:sz="0" w:space="0" w:color="auto"/>
        <w:bottom w:val="none" w:sz="0" w:space="0" w:color="auto"/>
        <w:right w:val="none" w:sz="0" w:space="0" w:color="auto"/>
      </w:divBdr>
    </w:div>
    <w:div w:id="1089888337">
      <w:bodyDiv w:val="1"/>
      <w:marLeft w:val="0"/>
      <w:marRight w:val="0"/>
      <w:marTop w:val="0"/>
      <w:marBottom w:val="0"/>
      <w:divBdr>
        <w:top w:val="none" w:sz="0" w:space="0" w:color="auto"/>
        <w:left w:val="none" w:sz="0" w:space="0" w:color="auto"/>
        <w:bottom w:val="none" w:sz="0" w:space="0" w:color="auto"/>
        <w:right w:val="none" w:sz="0" w:space="0" w:color="auto"/>
      </w:divBdr>
    </w:div>
    <w:div w:id="1104229220">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3405013">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966496947">
      <w:bodyDiv w:val="1"/>
      <w:marLeft w:val="0"/>
      <w:marRight w:val="0"/>
      <w:marTop w:val="0"/>
      <w:marBottom w:val="0"/>
      <w:divBdr>
        <w:top w:val="none" w:sz="0" w:space="0" w:color="auto"/>
        <w:left w:val="none" w:sz="0" w:space="0" w:color="auto"/>
        <w:bottom w:val="none" w:sz="0" w:space="0" w:color="auto"/>
        <w:right w:val="none" w:sz="0" w:space="0" w:color="auto"/>
      </w:divBdr>
    </w:div>
    <w:div w:id="2019042933">
      <w:bodyDiv w:val="1"/>
      <w:marLeft w:val="0"/>
      <w:marRight w:val="0"/>
      <w:marTop w:val="0"/>
      <w:marBottom w:val="0"/>
      <w:divBdr>
        <w:top w:val="none" w:sz="0" w:space="0" w:color="auto"/>
        <w:left w:val="none" w:sz="0" w:space="0" w:color="auto"/>
        <w:bottom w:val="none" w:sz="0" w:space="0" w:color="auto"/>
        <w:right w:val="none" w:sz="0" w:space="0" w:color="auto"/>
      </w:divBdr>
    </w:div>
    <w:div w:id="2019888079">
      <w:bodyDiv w:val="1"/>
      <w:marLeft w:val="0"/>
      <w:marRight w:val="0"/>
      <w:marTop w:val="0"/>
      <w:marBottom w:val="0"/>
      <w:divBdr>
        <w:top w:val="none" w:sz="0" w:space="0" w:color="auto"/>
        <w:left w:val="none" w:sz="0" w:space="0" w:color="auto"/>
        <w:bottom w:val="none" w:sz="0" w:space="0" w:color="auto"/>
        <w:right w:val="none" w:sz="0" w:space="0" w:color="auto"/>
      </w:divBdr>
    </w:div>
    <w:div w:id="2024360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760C3-7AB4-4C4B-AD02-6E80F466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41071</TotalTime>
  <Pages>6</Pages>
  <Words>2308</Words>
  <Characters>13161</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191</cp:revision>
  <dcterms:created xsi:type="dcterms:W3CDTF">2022-11-04T00:26:00Z</dcterms:created>
  <dcterms:modified xsi:type="dcterms:W3CDTF">2025-02-07T01:30:00Z</dcterms:modified>
</cp:coreProperties>
</file>